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C46C0" w14:textId="2B66BDEB" w:rsidR="00B71942" w:rsidRDefault="00B71942" w:rsidP="004E7CE3">
      <w:pPr>
        <w:pStyle w:val="CRCoverPage"/>
        <w:tabs>
          <w:tab w:val="right" w:pos="9639"/>
        </w:tabs>
        <w:spacing w:after="0"/>
        <w:ind w:firstLineChars="50" w:firstLine="12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508F" w:rsidRPr="00FB508F">
        <w:rPr>
          <w:b/>
          <w:i/>
          <w:noProof/>
          <w:sz w:val="28"/>
        </w:rPr>
        <w:t>S3-19</w:t>
      </w:r>
      <w:r w:rsidR="006D4B6E">
        <w:rPr>
          <w:b/>
          <w:i/>
          <w:noProof/>
          <w:sz w:val="28"/>
        </w:rPr>
        <w:t>4673</w:t>
      </w:r>
    </w:p>
    <w:p w14:paraId="1CD2F76A" w14:textId="1F90AAF7" w:rsidR="00B71942" w:rsidRDefault="00B71942" w:rsidP="00B719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D4B6E">
        <w:rPr>
          <w:b/>
          <w:noProof/>
          <w:sz w:val="24"/>
        </w:rPr>
        <w:t xml:space="preserve">         </w:t>
      </w:r>
      <w:r>
        <w:rPr>
          <w:noProof/>
        </w:rPr>
        <w:t>Revision of S3-19</w:t>
      </w:r>
      <w:r w:rsidR="006D4B6E">
        <w:rPr>
          <w:noProof/>
        </w:rPr>
        <w:t>4189</w:t>
      </w:r>
    </w:p>
    <w:p w14:paraId="42896854" w14:textId="77777777" w:rsidR="00C022E3" w:rsidRPr="00B71942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C74288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OLE_LINK6"/>
      <w:r w:rsidR="005021AB" w:rsidRPr="005021AB">
        <w:rPr>
          <w:rFonts w:ascii="Arial" w:hAnsi="Arial"/>
          <w:b/>
          <w:lang w:val="en-US"/>
        </w:rPr>
        <w:t>Huawei, Hisilicon</w:t>
      </w:r>
      <w:bookmarkEnd w:id="0"/>
    </w:p>
    <w:p w14:paraId="7F44480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370D" w:rsidRPr="00F2370D">
        <w:rPr>
          <w:rFonts w:ascii="Arial" w:hAnsi="Arial" w:cs="Arial"/>
          <w:b/>
        </w:rPr>
        <w:t>Resolving the ENs in KI#3.1</w:t>
      </w:r>
    </w:p>
    <w:p w14:paraId="798BB46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3C1B0F">
        <w:rPr>
          <w:rFonts w:ascii="Arial" w:hAnsi="Arial"/>
          <w:b/>
          <w:lang w:eastAsia="zh-CN"/>
        </w:rPr>
        <w:t>Approval</w:t>
      </w:r>
    </w:p>
    <w:p w14:paraId="7F9452BD" w14:textId="06B4171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255DD">
        <w:rPr>
          <w:rFonts w:ascii="Arial" w:hAnsi="Arial"/>
          <w:b/>
        </w:rPr>
        <w:t>8.11</w:t>
      </w:r>
    </w:p>
    <w:p w14:paraId="78372AF2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77783B7" w14:textId="76CBB605" w:rsidR="00C022E3" w:rsidRDefault="00C32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3235D">
        <w:rPr>
          <w:b/>
          <w:i/>
        </w:rPr>
        <w:t>This document</w:t>
      </w:r>
      <w:r w:rsidR="003A5769">
        <w:rPr>
          <w:b/>
          <w:i/>
        </w:rPr>
        <w:t xml:space="preserve"> </w:t>
      </w:r>
      <w:r w:rsidR="0052320B">
        <w:rPr>
          <w:rFonts w:hint="eastAsia"/>
          <w:b/>
          <w:i/>
          <w:lang w:eastAsia="zh-CN"/>
        </w:rPr>
        <w:t xml:space="preserve">proposes to </w:t>
      </w:r>
      <w:r w:rsidR="0052320B">
        <w:rPr>
          <w:b/>
          <w:i/>
          <w:lang w:eastAsia="zh-CN"/>
        </w:rPr>
        <w:t>resolv</w:t>
      </w:r>
      <w:r w:rsidR="0089798D">
        <w:rPr>
          <w:b/>
          <w:i/>
          <w:lang w:eastAsia="zh-CN"/>
        </w:rPr>
        <w:t>e</w:t>
      </w:r>
      <w:r w:rsidR="0052320B">
        <w:rPr>
          <w:b/>
          <w:i/>
          <w:lang w:eastAsia="zh-CN"/>
        </w:rPr>
        <w:t xml:space="preserve"> the </w:t>
      </w:r>
      <w:r w:rsidR="0052320B" w:rsidRPr="0052320B">
        <w:rPr>
          <w:b/>
          <w:i/>
          <w:lang w:eastAsia="zh-CN"/>
        </w:rPr>
        <w:t>Editor’s Note</w:t>
      </w:r>
      <w:r w:rsidR="0052320B">
        <w:rPr>
          <w:b/>
          <w:i/>
          <w:lang w:eastAsia="zh-CN"/>
        </w:rPr>
        <w:t>s</w:t>
      </w:r>
      <w:r w:rsidR="0052320B" w:rsidRPr="0052320B">
        <w:rPr>
          <w:b/>
          <w:i/>
          <w:lang w:eastAsia="zh-CN"/>
        </w:rPr>
        <w:t xml:space="preserve"> </w:t>
      </w:r>
      <w:r w:rsidR="0052320B">
        <w:rPr>
          <w:b/>
          <w:i/>
        </w:rPr>
        <w:t>in the KI#3.</w:t>
      </w:r>
      <w:r w:rsidR="009E1C02">
        <w:rPr>
          <w:b/>
          <w:i/>
        </w:rPr>
        <w:t>1</w:t>
      </w:r>
      <w:r w:rsidR="0052320B">
        <w:rPr>
          <w:b/>
          <w:i/>
        </w:rPr>
        <w:t xml:space="preserve"> of TR 33.846</w:t>
      </w:r>
      <w:r w:rsidR="00AC288E">
        <w:rPr>
          <w:b/>
          <w:i/>
        </w:rPr>
        <w:t>.</w:t>
      </w:r>
    </w:p>
    <w:p w14:paraId="3F0502C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E48A3E0" w14:textId="77777777" w:rsidR="003F77BD" w:rsidRDefault="003F77BD" w:rsidP="003F77BD">
      <w:pPr>
        <w:rPr>
          <w:rFonts w:eastAsia="Times New Roman"/>
          <w:color w:val="000000"/>
          <w:lang w:eastAsia="zh-CN"/>
        </w:rPr>
      </w:pPr>
      <w:r w:rsidRPr="003F77BD">
        <w:rPr>
          <w:rFonts w:eastAsia="Times New Roman"/>
          <w:color w:val="000000"/>
          <w:lang w:eastAsia="zh-CN"/>
        </w:rPr>
        <w:t>[</w:t>
      </w:r>
      <w:r>
        <w:rPr>
          <w:rFonts w:eastAsia="Times New Roman"/>
          <w:color w:val="000000"/>
          <w:lang w:eastAsia="zh-CN"/>
        </w:rPr>
        <w:t>1</w:t>
      </w:r>
      <w:r w:rsidRPr="003F77BD">
        <w:rPr>
          <w:rFonts w:eastAsia="Times New Roman"/>
          <w:color w:val="000000"/>
          <w:lang w:eastAsia="zh-CN"/>
        </w:rPr>
        <w:t>]    3GPP TS 33.501 "Security architecture and procedures for 5G system"</w:t>
      </w:r>
    </w:p>
    <w:p w14:paraId="03C38D76" w14:textId="77777777" w:rsidR="003F77BD" w:rsidRPr="003F77BD" w:rsidRDefault="003F77BD" w:rsidP="003F77BD">
      <w:pPr>
        <w:rPr>
          <w:rFonts w:eastAsia="Times New Roman"/>
          <w:color w:val="000000"/>
          <w:lang w:eastAsia="zh-CN"/>
        </w:rPr>
      </w:pPr>
      <w:r>
        <w:rPr>
          <w:rFonts w:eastAsia="Times New Roman"/>
          <w:color w:val="000000"/>
          <w:lang w:eastAsia="zh-CN"/>
        </w:rPr>
        <w:t>[2]</w:t>
      </w:r>
      <w:r>
        <w:rPr>
          <w:rFonts w:eastAsia="Times New Roman"/>
          <w:color w:val="000000"/>
          <w:lang w:eastAsia="zh-CN"/>
        </w:rPr>
        <w:tab/>
        <w:t xml:space="preserve">   3GPP TS 29.503 </w:t>
      </w:r>
      <w:r w:rsidRPr="003F77BD">
        <w:rPr>
          <w:rFonts w:eastAsia="Times New Roman"/>
          <w:color w:val="000000"/>
          <w:lang w:eastAsia="zh-CN"/>
        </w:rPr>
        <w:t>"</w:t>
      </w:r>
      <w:r w:rsidRPr="000B71E3">
        <w:t>5G System; Unified Data Management Services</w:t>
      </w:r>
      <w:r w:rsidRPr="003F77BD">
        <w:rPr>
          <w:rFonts w:eastAsia="Times New Roman"/>
          <w:color w:val="000000"/>
          <w:lang w:eastAsia="zh-CN"/>
        </w:rPr>
        <w:t>”</w:t>
      </w:r>
    </w:p>
    <w:p w14:paraId="0016AD7B" w14:textId="646A51CE" w:rsidR="00C022E3" w:rsidRDefault="00C022E3">
      <w:pPr>
        <w:pStyle w:val="1"/>
      </w:pPr>
      <w:r>
        <w:t>3</w:t>
      </w:r>
      <w:r>
        <w:tab/>
      </w:r>
      <w:r w:rsidR="00AC288E">
        <w:t>Rational</w:t>
      </w:r>
      <w:r w:rsidR="00B71942">
        <w:t>e</w:t>
      </w:r>
    </w:p>
    <w:p w14:paraId="0109F159" w14:textId="65007F8E" w:rsidR="00530650" w:rsidRDefault="00530650" w:rsidP="00530650">
      <w:pPr>
        <w:jc w:val="both"/>
        <w:rPr>
          <w:lang w:eastAsia="zh-CN"/>
        </w:rPr>
      </w:pPr>
      <w:r>
        <w:rPr>
          <w:lang w:eastAsia="zh-CN"/>
        </w:rPr>
        <w:t>According to SA3#96 meeting, four Editor’s Notes were added to Key Issue #3.</w:t>
      </w:r>
      <w:r w:rsidR="009E1C02">
        <w:rPr>
          <w:lang w:eastAsia="zh-CN"/>
        </w:rPr>
        <w:t>1</w:t>
      </w:r>
      <w:r>
        <w:rPr>
          <w:lang w:eastAsia="zh-CN"/>
        </w:rPr>
        <w:t xml:space="preserve"> of TR33.846:</w:t>
      </w:r>
    </w:p>
    <w:p w14:paraId="757C9682" w14:textId="77777777" w:rsidR="00530650" w:rsidRDefault="00530650" w:rsidP="00530650">
      <w:pPr>
        <w:pStyle w:val="EditorsNote"/>
      </w:pPr>
      <w:r>
        <w:t xml:space="preserve">Editor’s Note: </w:t>
      </w:r>
      <w:bookmarkStart w:id="1" w:name="OLE_LINK4"/>
      <w:r>
        <w:t>Align with the objective of the study needs to be clarified.</w:t>
      </w:r>
      <w:bookmarkEnd w:id="1"/>
    </w:p>
    <w:p w14:paraId="47A6E30B" w14:textId="77777777" w:rsidR="00530650" w:rsidRDefault="00530650" w:rsidP="00530650">
      <w:pPr>
        <w:pStyle w:val="EditorsNote"/>
      </w:pPr>
      <w:r>
        <w:t>Editor’s Note: Key issue details are FFS.</w:t>
      </w:r>
    </w:p>
    <w:p w14:paraId="6860F5C9" w14:textId="77777777" w:rsidR="00530650" w:rsidRDefault="00530650" w:rsidP="00530650">
      <w:pPr>
        <w:pStyle w:val="EditorsNote"/>
      </w:pPr>
      <w:r>
        <w:t>Editor’s Note: security threats are FFS.</w:t>
      </w:r>
    </w:p>
    <w:p w14:paraId="6AC20339" w14:textId="77777777" w:rsidR="00530650" w:rsidRPr="00530650" w:rsidRDefault="00530650" w:rsidP="00530650">
      <w:pPr>
        <w:pStyle w:val="EditorsNote"/>
      </w:pPr>
      <w:r>
        <w:t>Editor’s Note: Potential security requirements are FFS.</w:t>
      </w:r>
    </w:p>
    <w:p w14:paraId="30028E6E" w14:textId="77777777" w:rsidR="00530650" w:rsidRDefault="00530650" w:rsidP="00530650">
      <w:pPr>
        <w:jc w:val="both"/>
        <w:rPr>
          <w:lang w:eastAsia="zh-CN"/>
        </w:rPr>
      </w:pPr>
      <w:r>
        <w:rPr>
          <w:lang w:eastAsia="zh-CN"/>
        </w:rPr>
        <w:t xml:space="preserve">These issues listed in the above enditor’s notes will be resolved in this contribution. </w:t>
      </w:r>
    </w:p>
    <w:p w14:paraId="6D1EDAF0" w14:textId="77777777" w:rsidR="00530650" w:rsidRDefault="00530650" w:rsidP="00530650">
      <w:pPr>
        <w:rPr>
          <w:rFonts w:ascii="NimbusRomNo9L-Regu" w:hAnsi="NimbusRomNo9L-Regu" w:cs="NimbusRomNo9L-Regu"/>
          <w:lang w:val="en-US" w:eastAsia="zh-CN"/>
        </w:rPr>
      </w:pPr>
      <w:r>
        <w:t xml:space="preserve">For the first </w:t>
      </w:r>
      <w:r w:rsidRPr="009C2754">
        <w:rPr>
          <w:color w:val="FF0000"/>
        </w:rPr>
        <w:t xml:space="preserve">Editor’s Note: </w:t>
      </w:r>
      <w:r w:rsidRPr="00530650">
        <w:rPr>
          <w:color w:val="FF0000"/>
        </w:rPr>
        <w:t>Align with the objective of the study needs to be clarified</w:t>
      </w:r>
      <w:r>
        <w:t>:</w:t>
      </w:r>
    </w:p>
    <w:p w14:paraId="44029AA5" w14:textId="492D20A8" w:rsidR="003641BE" w:rsidRDefault="00770477" w:rsidP="005D0C94">
      <w:bookmarkStart w:id="2" w:name="OLE_LINK5"/>
      <w:r>
        <w:rPr>
          <w:rFonts w:ascii="NimbusRomNo9L-Regu" w:hAnsi="NimbusRomNo9L-Regu" w:cs="NimbusRomNo9L-Regu"/>
          <w:lang w:val="en-US" w:eastAsia="zh-CN"/>
        </w:rPr>
        <w:t>Current</w:t>
      </w:r>
      <w:bookmarkEnd w:id="2"/>
      <w:r>
        <w:rPr>
          <w:rFonts w:ascii="NimbusRomNo9L-Regu" w:hAnsi="NimbusRomNo9L-Regu" w:cs="NimbusRomNo9L-Regu"/>
          <w:lang w:val="en-US" w:eastAsia="zh-CN"/>
        </w:rPr>
        <w:t xml:space="preserve">ly, </w:t>
      </w:r>
      <w:r w:rsidR="001B6855">
        <w:rPr>
          <w:rFonts w:ascii="NimbusRomNo9L-Regu" w:hAnsi="NimbusRomNo9L-Regu" w:cs="NimbusRomNo9L-Regu"/>
          <w:lang w:val="en-US" w:eastAsia="zh-CN"/>
        </w:rPr>
        <w:t xml:space="preserve">TS 33.501 [1] clause 6.1.4 specifies that AUSF will inform the UDM </w:t>
      </w:r>
      <w:r w:rsidR="001B6855" w:rsidRPr="00ED1882">
        <w:t>about the result and time</w:t>
      </w:r>
      <w:r w:rsidR="001B6855">
        <w:t>stamp</w:t>
      </w:r>
      <w:r w:rsidR="001B6855" w:rsidRPr="00ED1882">
        <w:t xml:space="preserve"> of a </w:t>
      </w:r>
      <w:r w:rsidR="001B6855">
        <w:t xml:space="preserve">successful </w:t>
      </w:r>
      <w:r w:rsidR="001B6855" w:rsidRPr="00ED1882">
        <w:t>authentication</w:t>
      </w:r>
      <w:r w:rsidR="001B6855">
        <w:rPr>
          <w:lang w:eastAsia="zh-CN"/>
        </w:rPr>
        <w:t xml:space="preserve"> run</w:t>
      </w:r>
      <w:r w:rsidR="0010404D">
        <w:t>:</w:t>
      </w:r>
    </w:p>
    <w:p w14:paraId="72A2C8F5" w14:textId="77777777" w:rsidR="0010404D" w:rsidRPr="0010404D" w:rsidRDefault="0010404D" w:rsidP="0010404D">
      <w:pPr>
        <w:pStyle w:val="B1"/>
        <w:rPr>
          <w:i/>
          <w:lang w:eastAsia="x-none"/>
        </w:rPr>
      </w:pPr>
      <w:r w:rsidRPr="0010404D">
        <w:rPr>
          <w:i/>
        </w:rPr>
        <w:t>1.</w:t>
      </w:r>
      <w:r w:rsidRPr="0010404D">
        <w:rPr>
          <w:i/>
        </w:rPr>
        <w:tab/>
        <w:t>The AUSF shall inform UDM about the result and time of an authentication procedure with a UE using a Nudm_UEAuthentication_ResultConfirmation Request. This shall include the SUPI, a timestamp of the authentication, the authentication type (e.g. EAP method or 5G-AKA), and the serving network name.</w:t>
      </w:r>
    </w:p>
    <w:p w14:paraId="6A045A42" w14:textId="77777777" w:rsidR="0010404D" w:rsidRPr="0010404D" w:rsidRDefault="0010404D" w:rsidP="0010404D">
      <w:pPr>
        <w:pStyle w:val="NO"/>
        <w:ind w:left="568" w:hanging="284"/>
        <w:rPr>
          <w:i/>
        </w:rPr>
      </w:pPr>
      <w:r w:rsidRPr="0010404D">
        <w:rPr>
          <w:i/>
        </w:rPr>
        <w:t xml:space="preserve">NOTE: </w:t>
      </w:r>
      <w:r w:rsidRPr="0010404D">
        <w:rPr>
          <w:i/>
        </w:rPr>
        <w:tab/>
        <w:t>It may be sufficient for the purposes of fraud prevention to send only information about successful authentications, but this is up to operator policy.</w:t>
      </w:r>
    </w:p>
    <w:p w14:paraId="44078E89" w14:textId="77777777" w:rsidR="0010404D" w:rsidRPr="0010404D" w:rsidRDefault="0010404D" w:rsidP="0010404D">
      <w:pPr>
        <w:pStyle w:val="B1"/>
        <w:rPr>
          <w:i/>
        </w:rPr>
      </w:pPr>
      <w:r w:rsidRPr="0010404D">
        <w:rPr>
          <w:i/>
        </w:rPr>
        <w:t>2.</w:t>
      </w:r>
      <w:r w:rsidRPr="0010404D">
        <w:rPr>
          <w:i/>
        </w:rPr>
        <w:tab/>
        <w:t>The UDM shall store the authentication status of the UE (SUPI, authentication result, timestamp, and the serving network name).</w:t>
      </w:r>
    </w:p>
    <w:p w14:paraId="70F40192" w14:textId="77777777" w:rsidR="0010404D" w:rsidRPr="0010404D" w:rsidRDefault="0010404D" w:rsidP="0010404D">
      <w:pPr>
        <w:pStyle w:val="B1"/>
        <w:rPr>
          <w:i/>
        </w:rPr>
      </w:pPr>
      <w:r w:rsidRPr="0010404D">
        <w:rPr>
          <w:i/>
        </w:rPr>
        <w:t>3.</w:t>
      </w:r>
      <w:r w:rsidRPr="0010404D">
        <w:rPr>
          <w:i/>
        </w:rPr>
        <w:tab/>
        <w:t xml:space="preserve">UDM shall reply to AUSF with a Nudm_UEAuthentication_ResultConfirmation Response. </w:t>
      </w:r>
    </w:p>
    <w:p w14:paraId="40F33743" w14:textId="5BED3C24" w:rsidR="003641BE" w:rsidRPr="0010404D" w:rsidRDefault="0010404D" w:rsidP="0010404D">
      <w:pPr>
        <w:ind w:left="568" w:hanging="284"/>
        <w:rPr>
          <w:i/>
        </w:rPr>
      </w:pPr>
      <w:r w:rsidRPr="0010404D">
        <w:rPr>
          <w:i/>
        </w:rPr>
        <w:t>4.</w:t>
      </w:r>
      <w:r w:rsidRPr="0010404D">
        <w:rPr>
          <w:i/>
        </w:rPr>
        <w:tab/>
        <w:t>Upon reception of subsequent UE related procedures (e.g. Nudm_UECM_Registration_Request from AMF) UDM may apply actions according to home operator’s policy to detect and achieve protection against certain types of fraud (e.g. as proposed in section 6.1.4.2).</w:t>
      </w:r>
    </w:p>
    <w:p w14:paraId="53C2263E" w14:textId="372925E4" w:rsidR="005D0C94" w:rsidRPr="005D0C94" w:rsidRDefault="001B6855" w:rsidP="005D0C94">
      <w:pPr>
        <w:rPr>
          <w:rFonts w:ascii="NimbusRomNo9L-Regu" w:hAnsi="NimbusRomNo9L-Regu" w:cs="NimbusRomNo9L-Regu"/>
          <w:lang w:val="en-US" w:eastAsia="zh-CN"/>
        </w:rPr>
      </w:pPr>
      <w:r>
        <w:t xml:space="preserve">However, in case of UE-initiated deregistration procedure or network-initiated deregistration or SMC failure after AKA during the registration procedure, </w:t>
      </w:r>
      <w:r>
        <w:rPr>
          <w:noProof/>
          <w:lang w:eastAsia="zh-CN"/>
        </w:rPr>
        <w:t>UDM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 xml:space="preserve">still keeps the record of  UE’s authentication result. </w:t>
      </w:r>
      <w:r>
        <w:t xml:space="preserve">If the authentication result is not removed, </w:t>
      </w:r>
      <w:r w:rsidR="005D0C94" w:rsidRPr="005D0C94">
        <w:rPr>
          <w:rFonts w:ascii="NimbusRomNo9L-Regu" w:hAnsi="NimbusRomNo9L-Regu" w:cs="NimbusRomNo9L-Regu"/>
          <w:lang w:val="en-US" w:eastAsia="zh-CN"/>
        </w:rPr>
        <w:t>the purpose of preventing</w:t>
      </w:r>
      <w:r w:rsidR="009D1554" w:rsidRPr="009D1554">
        <w:rPr>
          <w:rFonts w:ascii="NimbusRomNo9L-Regu" w:hAnsi="NimbusRomNo9L-Regu" w:cs="NimbusRomNo9L-Regu"/>
          <w:lang w:val="en-US" w:eastAsia="zh-CN"/>
        </w:rPr>
        <w:t xml:space="preserve"> </w:t>
      </w:r>
      <w:r w:rsidR="000F2E10">
        <w:rPr>
          <w:rFonts w:ascii="NimbusRomNo9L-Regu" w:hAnsi="NimbusRomNo9L-Regu" w:cs="NimbusRomNo9L-Regu"/>
          <w:lang w:val="en-US" w:eastAsia="zh-CN"/>
        </w:rPr>
        <w:t>f</w:t>
      </w:r>
      <w:r w:rsidR="009D1554" w:rsidRPr="005D0C94">
        <w:rPr>
          <w:rFonts w:ascii="NimbusRomNo9L-Regu" w:hAnsi="NimbusRomNo9L-Regu" w:cs="NimbusRomNo9L-Regu"/>
          <w:lang w:val="en-US" w:eastAsia="zh-CN"/>
        </w:rPr>
        <w:t xml:space="preserve">raudulent Nudm_UECM_Registration </w:t>
      </w:r>
      <w:r w:rsidR="000F2E10">
        <w:rPr>
          <w:rFonts w:ascii="NimbusRomNo9L-Regu" w:hAnsi="NimbusRomNo9L-Regu" w:cs="NimbusRomNo9L-Regu"/>
          <w:lang w:val="en-US" w:eastAsia="zh-CN"/>
        </w:rPr>
        <w:t>r</w:t>
      </w:r>
      <w:r w:rsidR="009D1554" w:rsidRPr="005D0C94">
        <w:rPr>
          <w:rFonts w:ascii="NimbusRomNo9L-Regu" w:hAnsi="NimbusRomNo9L-Regu" w:cs="NimbusRomNo9L-Regu"/>
          <w:lang w:val="en-US" w:eastAsia="zh-CN"/>
        </w:rPr>
        <w:t>equest attack</w:t>
      </w:r>
      <w:r w:rsidR="005D0C94" w:rsidRPr="005D0C94">
        <w:rPr>
          <w:rFonts w:ascii="NimbusRomNo9L-Regu" w:hAnsi="NimbusRomNo9L-Regu" w:cs="NimbusRomNo9L-Regu"/>
          <w:lang w:val="en-US" w:eastAsia="zh-CN"/>
        </w:rPr>
        <w:t xml:space="preserve"> by increasing the home controlled authentication in 5G is NOT fully achieved.</w:t>
      </w:r>
    </w:p>
    <w:p w14:paraId="5A41F881" w14:textId="3BD658E6" w:rsidR="0077677B" w:rsidRPr="008576E9" w:rsidRDefault="00B70250" w:rsidP="005D0C94">
      <w:pPr>
        <w:rPr>
          <w:rFonts w:ascii="NimbusRomNo9L-Regu" w:hAnsi="NimbusRomNo9L-Regu" w:cs="NimbusRomNo9L-Regu"/>
          <w:lang w:val="en-US" w:eastAsia="zh-CN"/>
        </w:rPr>
      </w:pPr>
      <w:r>
        <w:rPr>
          <w:rFonts w:ascii="NimbusRomNo9L-Regu" w:hAnsi="NimbusRomNo9L-Regu" w:cs="NimbusRomNo9L-Regu"/>
          <w:lang w:val="en-US" w:eastAsia="zh-CN"/>
        </w:rPr>
        <w:t xml:space="preserve">As the risk that </w:t>
      </w:r>
      <w:r>
        <w:t>fraudulent attack due to expired authentication result in the UDM is exist</w:t>
      </w:r>
      <w:r w:rsidR="009D1554" w:rsidRPr="009D1554">
        <w:rPr>
          <w:rFonts w:ascii="NimbusRomNo9L-Regu" w:hAnsi="NimbusRomNo9L-Regu" w:cs="NimbusRomNo9L-Regu"/>
          <w:lang w:val="en-US" w:eastAsia="zh-CN"/>
        </w:rPr>
        <w:t xml:space="preserve">, there are still </w:t>
      </w:r>
      <w:r w:rsidR="009D1554">
        <w:rPr>
          <w:rFonts w:ascii="NimbusRomNo9L-Regu" w:hAnsi="NimbusRomNo9L-Regu" w:cs="NimbusRomNo9L-Regu"/>
          <w:lang w:val="en-US" w:eastAsia="zh-CN"/>
        </w:rPr>
        <w:t>vulnerabilities</w:t>
      </w:r>
      <w:r w:rsidR="009D1554" w:rsidRPr="009D1554">
        <w:rPr>
          <w:rFonts w:ascii="NimbusRomNo9L-Regu" w:hAnsi="NimbusRomNo9L-Regu" w:cs="NimbusRomNo9L-Regu"/>
          <w:lang w:val="en-US" w:eastAsia="zh-CN"/>
        </w:rPr>
        <w:t xml:space="preserve"> in the current authentication proce</w:t>
      </w:r>
      <w:r w:rsidR="009D1554">
        <w:rPr>
          <w:rFonts w:ascii="NimbusRomNo9L-Regu" w:hAnsi="NimbusRomNo9L-Regu" w:cs="NimbusRomNo9L-Regu"/>
          <w:lang w:val="en-US" w:eastAsia="zh-CN"/>
        </w:rPr>
        <w:t>dure</w:t>
      </w:r>
      <w:r w:rsidR="009D1554" w:rsidRPr="009D1554">
        <w:rPr>
          <w:rFonts w:ascii="NimbusRomNo9L-Regu" w:hAnsi="NimbusRomNo9L-Regu" w:cs="NimbusRomNo9L-Regu"/>
          <w:lang w:val="en-US" w:eastAsia="zh-CN"/>
        </w:rPr>
        <w:t>, and the corresponding security mechanisms need to be studied in the FS_AUTH_ENH</w:t>
      </w:r>
      <w:r w:rsidR="009D1554">
        <w:rPr>
          <w:rFonts w:ascii="NimbusRomNo9L-Regu" w:hAnsi="NimbusRomNo9L-Regu" w:cs="NimbusRomNo9L-Regu"/>
          <w:lang w:val="en-US" w:eastAsia="zh-CN"/>
        </w:rPr>
        <w:t xml:space="preserve"> study item</w:t>
      </w:r>
      <w:r w:rsidR="005D0C94" w:rsidRPr="005D0C94">
        <w:rPr>
          <w:rFonts w:ascii="NimbusRomNo9L-Regu" w:hAnsi="NimbusRomNo9L-Regu" w:cs="NimbusRomNo9L-Regu"/>
          <w:lang w:val="en-US" w:eastAsia="zh-CN"/>
        </w:rPr>
        <w:t>.</w:t>
      </w:r>
      <w:r w:rsidR="009D1554">
        <w:rPr>
          <w:rFonts w:ascii="NimbusRomNo9L-Regu" w:hAnsi="NimbusRomNo9L-Regu" w:cs="NimbusRomNo9L-Regu"/>
          <w:lang w:val="en-US" w:eastAsia="zh-CN"/>
        </w:rPr>
        <w:t xml:space="preserve"> The key Issue on </w:t>
      </w:r>
      <w:r w:rsidR="009D1554">
        <w:t>fraudulent attack due to expired authentication result in the UDM is a</w:t>
      </w:r>
      <w:r w:rsidR="009D1554" w:rsidRPr="009D1554">
        <w:t xml:space="preserve">lign with the objective of the </w:t>
      </w:r>
      <w:r w:rsidR="009D1554" w:rsidRPr="009D1554">
        <w:rPr>
          <w:rFonts w:ascii="NimbusRomNo9L-Regu" w:hAnsi="NimbusRomNo9L-Regu" w:cs="NimbusRomNo9L-Regu"/>
          <w:lang w:val="en-US" w:eastAsia="zh-CN"/>
        </w:rPr>
        <w:t>FS_AUTH_ENH</w:t>
      </w:r>
      <w:r w:rsidR="009D1554">
        <w:rPr>
          <w:rFonts w:ascii="NimbusRomNo9L-Regu" w:hAnsi="NimbusRomNo9L-Regu" w:cs="NimbusRomNo9L-Regu"/>
          <w:lang w:val="en-US" w:eastAsia="zh-CN"/>
        </w:rPr>
        <w:t xml:space="preserve"> study item.</w:t>
      </w:r>
    </w:p>
    <w:p w14:paraId="2FE760DB" w14:textId="77777777" w:rsidR="0025796A" w:rsidRDefault="0025796A" w:rsidP="0025796A">
      <w:pPr>
        <w:rPr>
          <w:rFonts w:ascii="NimbusRomNo9L-Regu" w:hAnsi="NimbusRomNo9L-Regu" w:cs="NimbusRomNo9L-Regu"/>
          <w:lang w:val="en-US" w:eastAsia="zh-CN"/>
        </w:rPr>
      </w:pPr>
      <w:r>
        <w:t xml:space="preserve">For the second </w:t>
      </w:r>
      <w:r w:rsidRPr="009C2754">
        <w:rPr>
          <w:color w:val="FF0000"/>
        </w:rPr>
        <w:t xml:space="preserve">Editor’s Note: </w:t>
      </w:r>
      <w:r w:rsidR="009D1554" w:rsidRPr="009D1554">
        <w:rPr>
          <w:color w:val="FF0000"/>
        </w:rPr>
        <w:t>Key issue details are FFS</w:t>
      </w:r>
      <w:r>
        <w:t>:</w:t>
      </w:r>
    </w:p>
    <w:p w14:paraId="5A7B6BED" w14:textId="77777777" w:rsidR="0077677B" w:rsidRDefault="005612A9" w:rsidP="00175ACA">
      <w:pPr>
        <w:rPr>
          <w:rFonts w:ascii="NimbusRomNo9L-Regu" w:hAnsi="NimbusRomNo9L-Regu" w:cs="NimbusRomNo9L-Regu"/>
          <w:lang w:val="en-US" w:eastAsia="zh-CN"/>
        </w:rPr>
      </w:pPr>
      <w:r>
        <w:rPr>
          <w:rFonts w:ascii="NimbusRomNo9L-Regu" w:hAnsi="NimbusRomNo9L-Regu" w:cs="NimbusRomNo9L-Regu" w:hint="eastAsia"/>
          <w:lang w:val="en-US" w:eastAsia="zh-CN"/>
        </w:rPr>
        <w:t xml:space="preserve">More </w:t>
      </w:r>
      <w:r w:rsidRPr="005612A9">
        <w:rPr>
          <w:rFonts w:ascii="NimbusRomNo9L-Regu" w:hAnsi="NimbusRomNo9L-Regu" w:cs="NimbusRomNo9L-Regu"/>
          <w:lang w:val="en-US" w:eastAsia="zh-CN"/>
        </w:rPr>
        <w:t>Key issue details</w:t>
      </w:r>
      <w:r>
        <w:rPr>
          <w:rFonts w:ascii="NimbusRomNo9L-Regu" w:hAnsi="NimbusRomNo9L-Regu" w:cs="NimbusRomNo9L-Regu"/>
          <w:lang w:val="en-US" w:eastAsia="zh-CN"/>
        </w:rPr>
        <w:t xml:space="preserve"> are introduced as following:</w:t>
      </w:r>
    </w:p>
    <w:p w14:paraId="6B687C7B" w14:textId="1D558048" w:rsidR="00B45A08" w:rsidRDefault="00B70250" w:rsidP="00B45A08">
      <w:pPr>
        <w:rPr>
          <w:lang w:eastAsia="zh-CN"/>
        </w:rPr>
      </w:pPr>
      <w:r>
        <w:t>In the CT4 specifications (e.g. TS 29.503)</w:t>
      </w:r>
      <w:r w:rsidR="00EE454F">
        <w:t xml:space="preserve">, </w:t>
      </w:r>
      <w:r w:rsidR="00AB0D3C">
        <w:t>t</w:t>
      </w:r>
      <w:r w:rsidR="00AB0D3C" w:rsidRPr="00AB0D3C">
        <w:t xml:space="preserve">here is no description that the UE will automatically </w:t>
      </w:r>
      <w:r w:rsidR="00AB0D3C">
        <w:t>remove</w:t>
      </w:r>
      <w:r w:rsidR="00AB0D3C" w:rsidRPr="00AB0D3C">
        <w:t xml:space="preserve"> the authentication result saved in the UDM </w:t>
      </w:r>
      <w:r w:rsidR="00AB0D3C">
        <w:t>after the UE deregistration or SMC failure</w:t>
      </w:r>
      <w:r w:rsidR="00AB0D3C" w:rsidRPr="00AB0D3C">
        <w:t>.</w:t>
      </w:r>
      <w:r w:rsidR="00EE454F">
        <w:t xml:space="preserve"> </w:t>
      </w:r>
      <w:r w:rsidR="000F2E10">
        <w:t>I</w:t>
      </w:r>
      <w:r w:rsidR="00B45A08">
        <w:t xml:space="preserve">f the authentication result is not removed, the AMF can always send the </w:t>
      </w:r>
      <w:r w:rsidR="00B45A08" w:rsidRPr="007B0C8B">
        <w:t xml:space="preserve">fraudulent </w:t>
      </w:r>
      <w:r w:rsidR="00B45A08">
        <w:t>Nudm_UECM_Registration Request</w:t>
      </w:r>
      <w:r w:rsidR="00B45A08" w:rsidRPr="007B0C8B">
        <w:t xml:space="preserve"> </w:t>
      </w:r>
      <w:r w:rsidR="00B45A08">
        <w:t>to UDM pretending the UE is already connected to it while in fact the UE is not</w:t>
      </w:r>
      <w:r w:rsidR="00B45A08" w:rsidRPr="007B0C8B">
        <w:t>.</w:t>
      </w:r>
      <w:r w:rsidR="00B45A08">
        <w:t xml:space="preserve"> </w:t>
      </w:r>
      <w:r w:rsidR="00B45A08" w:rsidRPr="00B04213">
        <w:t>So the fraudulent</w:t>
      </w:r>
      <w:r w:rsidR="000F2E10" w:rsidRPr="00F746C0">
        <w:t xml:space="preserve"> Nudm_UECM_Registration request</w:t>
      </w:r>
      <w:r w:rsidR="00B45A08" w:rsidRPr="00B04213">
        <w:t xml:space="preserve"> attack still exists and is not mitigated, which means that the purpose of preventing certain types of fraud by increasing the home controlled authentication in 5G is NOT fully achieved.</w:t>
      </w:r>
    </w:p>
    <w:p w14:paraId="18AD6878" w14:textId="77777777" w:rsidR="0025796A" w:rsidRDefault="0025796A" w:rsidP="0025796A">
      <w:pPr>
        <w:rPr>
          <w:rFonts w:ascii="NimbusRomNo9L-Regu" w:hAnsi="NimbusRomNo9L-Regu" w:cs="NimbusRomNo9L-Regu"/>
          <w:lang w:val="en-US" w:eastAsia="zh-CN"/>
        </w:rPr>
      </w:pPr>
      <w:r>
        <w:t xml:space="preserve">For the third </w:t>
      </w:r>
      <w:r w:rsidRPr="009C2754">
        <w:rPr>
          <w:color w:val="FF0000"/>
        </w:rPr>
        <w:t xml:space="preserve">Editor’s Note: </w:t>
      </w:r>
      <w:r w:rsidR="00F746C0" w:rsidRPr="00F746C0">
        <w:rPr>
          <w:color w:val="FF0000"/>
        </w:rPr>
        <w:t>security threats are FFS</w:t>
      </w:r>
      <w:r>
        <w:t>:</w:t>
      </w:r>
    </w:p>
    <w:p w14:paraId="4F8D957D" w14:textId="77777777" w:rsidR="00411E4E" w:rsidRDefault="00411E4E" w:rsidP="00F746C0">
      <w:r>
        <w:rPr>
          <w:rFonts w:ascii="NimbusRomNo9L-Regu" w:hAnsi="NimbusRomNo9L-Regu" w:cs="NimbusRomNo9L-Regu"/>
          <w:lang w:val="en-US" w:eastAsia="zh-CN"/>
        </w:rPr>
        <w:t>Security threats are introduced as following:</w:t>
      </w:r>
    </w:p>
    <w:p w14:paraId="4A220748" w14:textId="32339561" w:rsidR="0025796A" w:rsidRPr="00B04213" w:rsidRDefault="00411E4E" w:rsidP="0025796A">
      <w:r>
        <w:t xml:space="preserve">In case of UE-initiated deregistration procedure or network-initiated deregistration or SMC failure after AKA during the registration procedure, </w:t>
      </w:r>
      <w:r>
        <w:rPr>
          <w:lang w:eastAsia="zh-CN"/>
        </w:rPr>
        <w:t>fraudulent service request can be initated by an attacker to tamper, or steal the UE data, or subscribe the service from the UDM</w:t>
      </w:r>
      <w:r>
        <w:t xml:space="preserve"> if the authentication result stored in the UDM is not removed. For example, fraudulent </w:t>
      </w:r>
      <w:r w:rsidRPr="00050CA8">
        <w:rPr>
          <w:lang w:eastAsia="zh-CN"/>
        </w:rPr>
        <w:t>Nudm_</w:t>
      </w:r>
      <w:r>
        <w:t>UECM</w:t>
      </w:r>
      <w:r w:rsidRPr="00050CA8">
        <w:rPr>
          <w:lang w:eastAsia="zh-CN"/>
        </w:rPr>
        <w:t>_</w:t>
      </w:r>
      <w:r w:rsidRPr="00E17FF5">
        <w:t xml:space="preserve"> </w:t>
      </w:r>
      <w:r>
        <w:t>Registration</w:t>
      </w:r>
      <w:r>
        <w:rPr>
          <w:lang w:eastAsia="zh-CN"/>
        </w:rPr>
        <w:t xml:space="preserve"> </w:t>
      </w:r>
      <w:r w:rsidRPr="008E0F85">
        <w:rPr>
          <w:lang w:eastAsia="zh-CN"/>
        </w:rPr>
        <w:t>service</w:t>
      </w:r>
      <w:r>
        <w:rPr>
          <w:lang w:eastAsia="zh-CN"/>
        </w:rPr>
        <w:t xml:space="preserve"> request </w:t>
      </w:r>
      <w:r>
        <w:rPr>
          <w:rFonts w:hint="eastAsia"/>
          <w:lang w:eastAsia="zh-CN"/>
        </w:rPr>
        <w:t xml:space="preserve">can </w:t>
      </w:r>
      <w:r w:rsidR="0025796A" w:rsidRPr="00B04213">
        <w:t xml:space="preserve">be </w:t>
      </w:r>
      <w:r>
        <w:rPr>
          <w:rFonts w:hint="eastAsia"/>
          <w:lang w:eastAsia="zh-CN"/>
        </w:rPr>
        <w:t>sent by the attacker, and</w:t>
      </w:r>
      <w:r>
        <w:rPr>
          <w:lang w:eastAsia="zh-CN"/>
        </w:rPr>
        <w:t xml:space="preserve"> accepted by the UDM to store the AMF ID as the current AMF which is serving for the UE. </w:t>
      </w:r>
      <w:r>
        <w:t xml:space="preserve">Fraudulent </w:t>
      </w:r>
      <w:r w:rsidRPr="00050CA8">
        <w:rPr>
          <w:lang w:eastAsia="zh-CN"/>
        </w:rPr>
        <w:t>Nudm_</w:t>
      </w:r>
      <w:r>
        <w:rPr>
          <w:lang w:eastAsia="zh-CN"/>
        </w:rPr>
        <w:t>SDM</w:t>
      </w:r>
      <w:r w:rsidRPr="00050CA8">
        <w:rPr>
          <w:lang w:eastAsia="zh-CN"/>
        </w:rPr>
        <w:t>_Get</w:t>
      </w:r>
      <w:r w:rsidRPr="00253693">
        <w:rPr>
          <w:lang w:eastAsia="zh-CN"/>
        </w:rPr>
        <w:t xml:space="preserve"> service </w:t>
      </w:r>
      <w:r>
        <w:rPr>
          <w:lang w:eastAsia="zh-CN"/>
        </w:rPr>
        <w:t>may be used by the attacker to steal the data from the UDM.</w:t>
      </w:r>
      <w:r w:rsidR="00264C41">
        <w:rPr>
          <w:lang w:eastAsia="zh-CN"/>
        </w:rPr>
        <w:t xml:space="preserve"> </w:t>
      </w:r>
    </w:p>
    <w:p w14:paraId="17EE2ED3" w14:textId="7FF686C5" w:rsidR="0025796A" w:rsidRDefault="0025796A" w:rsidP="0025796A">
      <w:pPr>
        <w:rPr>
          <w:rFonts w:ascii="NimbusRomNo9L-Regu" w:hAnsi="NimbusRomNo9L-Regu" w:cs="NimbusRomNo9L-Regu"/>
          <w:lang w:val="en-US" w:eastAsia="zh-CN"/>
        </w:rPr>
      </w:pPr>
      <w:r>
        <w:t xml:space="preserve">For the fourth </w:t>
      </w:r>
      <w:r w:rsidRPr="009C2754">
        <w:rPr>
          <w:color w:val="FF0000"/>
        </w:rPr>
        <w:t xml:space="preserve">Editor’s Note: </w:t>
      </w:r>
      <w:r w:rsidR="00264C41" w:rsidRPr="00264C41">
        <w:rPr>
          <w:color w:val="FF0000"/>
        </w:rPr>
        <w:t>Potential security requirements are FFS</w:t>
      </w:r>
      <w:r>
        <w:t>:</w:t>
      </w:r>
    </w:p>
    <w:p w14:paraId="1B96B7D5" w14:textId="56691BF6" w:rsidR="0012494A" w:rsidRDefault="0012494A" w:rsidP="0012494A">
      <w:r w:rsidRPr="0012494A">
        <w:rPr>
          <w:rFonts w:ascii="NimbusRomNo9L-Regu" w:hAnsi="NimbusRomNo9L-Regu" w:cs="NimbusRomNo9L-Regu"/>
          <w:lang w:val="en-US" w:eastAsia="zh-CN"/>
        </w:rPr>
        <w:t>Potential security requirements</w:t>
      </w:r>
      <w:r>
        <w:rPr>
          <w:rFonts w:ascii="NimbusRomNo9L-Regu" w:hAnsi="NimbusRomNo9L-Regu" w:cs="NimbusRomNo9L-Regu"/>
          <w:lang w:val="en-US" w:eastAsia="zh-CN"/>
        </w:rPr>
        <w:t xml:space="preserve"> are introduced as following:</w:t>
      </w:r>
    </w:p>
    <w:p w14:paraId="2787098E" w14:textId="6D3A7BA2" w:rsidR="0025796A" w:rsidRPr="0012494A" w:rsidRDefault="00981A3D" w:rsidP="00175ACA">
      <w:pPr>
        <w:rPr>
          <w:rFonts w:ascii="NimbusRomNo9L-Regu" w:hAnsi="NimbusRomNo9L-Regu" w:cs="NimbusRomNo9L-Regu"/>
          <w:lang w:eastAsia="zh-CN"/>
        </w:rPr>
      </w:pPr>
      <w:r w:rsidRPr="00981A3D">
        <w:rPr>
          <w:lang w:val="en-US"/>
        </w:rPr>
        <w:t>The fradulent attack due to expired authentication result in the UDM shall be mitigated.</w:t>
      </w:r>
    </w:p>
    <w:p w14:paraId="4B29A93A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84DF010" w14:textId="77777777" w:rsidR="00B75613" w:rsidRDefault="00B75613" w:rsidP="00B7561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00FF4F10" w14:textId="77777777" w:rsidR="009A13B0" w:rsidRDefault="009A13B0" w:rsidP="009A13B0">
      <w:pPr>
        <w:pStyle w:val="3"/>
      </w:pPr>
      <w:bookmarkStart w:id="3" w:name="_Toc3473991"/>
      <w:r>
        <w:t>5.</w:t>
      </w:r>
      <w:r w:rsidR="00B75613">
        <w:t>3</w:t>
      </w:r>
      <w:r>
        <w:t>.</w:t>
      </w:r>
      <w:r w:rsidRPr="00E17FF5">
        <w:rPr>
          <w:highlight w:val="yellow"/>
        </w:rPr>
        <w:t>X</w:t>
      </w:r>
      <w:r>
        <w:tab/>
        <w:t>Key Issue #</w:t>
      </w:r>
      <w:r w:rsidR="00B75613">
        <w:t>3</w:t>
      </w:r>
      <w:r>
        <w:t>.</w:t>
      </w:r>
      <w:r w:rsidRPr="00E17FF5">
        <w:rPr>
          <w:highlight w:val="yellow"/>
        </w:rPr>
        <w:t>X</w:t>
      </w:r>
      <w:r>
        <w:t xml:space="preserve">: </w:t>
      </w:r>
      <w:bookmarkEnd w:id="3"/>
      <w:r w:rsidRPr="000E1160">
        <w:t xml:space="preserve">Key issue on </w:t>
      </w:r>
      <w:r w:rsidR="00BD0911">
        <w:t xml:space="preserve">fraudulent attack </w:t>
      </w:r>
      <w:r w:rsidR="00AF09F2">
        <w:t>due to expired authentication</w:t>
      </w:r>
      <w:r w:rsidR="00C3135A">
        <w:t xml:space="preserve"> result in the UDM </w:t>
      </w:r>
    </w:p>
    <w:p w14:paraId="5D88C398" w14:textId="77777777" w:rsidR="009A13B0" w:rsidRDefault="009A13B0" w:rsidP="009A13B0">
      <w:pPr>
        <w:pStyle w:val="4"/>
      </w:pPr>
      <w:bookmarkStart w:id="4" w:name="_Toc513475448"/>
      <w:bookmarkStart w:id="5" w:name="_Toc3473992"/>
      <w:r>
        <w:t>5.</w:t>
      </w:r>
      <w:r w:rsidR="00B75613">
        <w:t>3</w:t>
      </w:r>
      <w:r>
        <w:t>.</w:t>
      </w:r>
      <w:r w:rsidRPr="00E17FF5">
        <w:rPr>
          <w:highlight w:val="yellow"/>
        </w:rPr>
        <w:t>X</w:t>
      </w:r>
      <w:r>
        <w:t>.1</w:t>
      </w:r>
      <w:r>
        <w:tab/>
        <w:t>Key issue details</w:t>
      </w:r>
      <w:bookmarkEnd w:id="4"/>
      <w:bookmarkEnd w:id="5"/>
    </w:p>
    <w:p w14:paraId="62C4938E" w14:textId="4D55E88B" w:rsidR="000F7E59" w:rsidRDefault="000F7E59" w:rsidP="000F7E59">
      <w:bookmarkStart w:id="6" w:name="_Toc513475449"/>
      <w:bookmarkStart w:id="7" w:name="_Toc3473993"/>
      <w:r>
        <w:t>TS 33.501 clause 6.1.4 specifies that t</w:t>
      </w:r>
      <w:r w:rsidRPr="00AC288E">
        <w:t xml:space="preserve">he authentication result </w:t>
      </w:r>
      <w:r>
        <w:t xml:space="preserve">will be stored by the UDM after the successful authentication, and </w:t>
      </w:r>
      <w:del w:id="8" w:author="dengjuan1" w:date="2019-11-22T16:32:00Z">
        <w:r w:rsidDel="00375F2C">
          <w:delText xml:space="preserve">that it </w:delText>
        </w:r>
      </w:del>
      <w:r>
        <w:t>can be used to</w:t>
      </w:r>
      <w:r w:rsidRPr="00AC288E">
        <w:t xml:space="preserve"> link</w:t>
      </w:r>
      <w:r>
        <w:t xml:space="preserve"> </w:t>
      </w:r>
      <w:r w:rsidRPr="007B0C8B">
        <w:t>authentication confirmation to</w:t>
      </w:r>
      <w:r>
        <w:t xml:space="preserve"> the </w:t>
      </w:r>
      <w:r w:rsidRPr="00AC288E">
        <w:t>subsequent procedures</w:t>
      </w:r>
      <w:r>
        <w:t xml:space="preserve">, in order to prevent certain types of fraud, </w:t>
      </w:r>
      <w:r w:rsidRPr="007B0C8B">
        <w:t xml:space="preserve">e.g. fraudulent </w:t>
      </w:r>
      <w:r>
        <w:t>Nudm_UECM_Registration Request</w:t>
      </w:r>
      <w:r w:rsidRPr="007B0C8B">
        <w:t xml:space="preserve"> for </w:t>
      </w:r>
      <w:r>
        <w:t xml:space="preserve">registering the </w:t>
      </w:r>
      <w:r w:rsidRPr="007B0C8B">
        <w:t>subscriber</w:t>
      </w:r>
      <w:r>
        <w:t>'</w:t>
      </w:r>
      <w:r w:rsidRPr="007B0C8B">
        <w:t>s</w:t>
      </w:r>
      <w:r>
        <w:t xml:space="preserve"> serving AMF in UDM</w:t>
      </w:r>
      <w:r w:rsidRPr="007B0C8B">
        <w:t xml:space="preserve"> </w:t>
      </w:r>
      <w:r>
        <w:t>while the subscriber is</w:t>
      </w:r>
      <w:r w:rsidRPr="007B0C8B">
        <w:t xml:space="preserve"> not actually present in the visited network.</w:t>
      </w:r>
      <w:r>
        <w:t xml:space="preserve"> </w:t>
      </w:r>
    </w:p>
    <w:p w14:paraId="2706739A" w14:textId="457A209D" w:rsidR="00645277" w:rsidRPr="00B02CB4" w:rsidRDefault="000F7E59" w:rsidP="00645277">
      <w:pPr>
        <w:rPr>
          <w:ins w:id="9" w:author="dengjuan1" w:date="2019-11-22T16:41:00Z"/>
        </w:rPr>
      </w:pPr>
      <w:r>
        <w:t>However, in the case of UE</w:t>
      </w:r>
      <w:ins w:id="10" w:author="dengjuan1" w:date="2019-11-22T16:38:00Z">
        <w:r w:rsidR="00DD4BC8">
          <w:rPr>
            <w:rFonts w:hint="eastAsia"/>
            <w:lang w:eastAsia="zh-CN"/>
          </w:rPr>
          <w:t>/</w:t>
        </w:r>
        <w:r w:rsidR="00DD4BC8">
          <w:rPr>
            <w:lang w:eastAsia="zh-CN"/>
          </w:rPr>
          <w:t>network</w:t>
        </w:r>
      </w:ins>
      <w:r>
        <w:t xml:space="preserve">-initiated deregistration procedure </w:t>
      </w:r>
      <w:del w:id="11" w:author="dengjuan1" w:date="2019-11-22T16:38:00Z">
        <w:r w:rsidDel="00DD4BC8">
          <w:delText xml:space="preserve">or network-initiated deregistration </w:delText>
        </w:r>
      </w:del>
      <w:r>
        <w:t xml:space="preserve">or SMC failure after AKA </w:t>
      </w:r>
      <w:ins w:id="12" w:author="dengjuan1" w:date="2019-11-22T16:39:00Z">
        <w:r w:rsidR="00DD4BC8">
          <w:t>in</w:t>
        </w:r>
      </w:ins>
      <w:del w:id="13" w:author="dengjuan1" w:date="2019-11-22T16:39:00Z">
        <w:r w:rsidDel="00DD4BC8">
          <w:delText xml:space="preserve">during </w:delText>
        </w:r>
      </w:del>
      <w:r>
        <w:t xml:space="preserve">the registration procedure, UDM still has the authentication result, </w:t>
      </w:r>
      <w:ins w:id="14" w:author="dengjuan1" w:date="2019-11-22T16:39:00Z">
        <w:r w:rsidR="00D92701">
          <w:t xml:space="preserve">according to </w:t>
        </w:r>
      </w:ins>
      <w:ins w:id="15" w:author="Huawei-1" w:date="2019-11-22T17:06:00Z">
        <w:r w:rsidR="00DD54CF">
          <w:rPr>
            <w:rFonts w:hint="eastAsia"/>
            <w:lang w:eastAsia="zh-CN"/>
          </w:rPr>
          <w:t>TS</w:t>
        </w:r>
        <w:r w:rsidR="00DD54CF">
          <w:t xml:space="preserve"> 29.503 </w:t>
        </w:r>
      </w:ins>
      <w:ins w:id="16" w:author="dengjuan1" w:date="2019-11-22T16:39:00Z">
        <w:r w:rsidR="00D92701">
          <w:t>[</w:t>
        </w:r>
      </w:ins>
      <w:ins w:id="17" w:author="Huawei-1" w:date="2019-11-22T17:06:00Z">
        <w:r w:rsidR="00DD54CF" w:rsidRPr="000E5B3E">
          <w:rPr>
            <w:highlight w:val="yellow"/>
          </w:rPr>
          <w:t>Y</w:t>
        </w:r>
      </w:ins>
      <w:ins w:id="18" w:author="dengjuan1" w:date="2019-11-22T16:39:00Z">
        <w:r w:rsidR="00D92701">
          <w:t xml:space="preserve">]. This </w:t>
        </w:r>
      </w:ins>
      <w:del w:id="19" w:author="dengjuan1" w:date="2019-11-22T16:39:00Z">
        <w:r w:rsidDel="00D92701">
          <w:delText xml:space="preserve">which </w:delText>
        </w:r>
      </w:del>
      <w:r>
        <w:t>may cause security issues</w:t>
      </w:r>
      <w:ins w:id="20" w:author="dengjuan1" w:date="2019-11-22T16:34:00Z">
        <w:r w:rsidR="00923399">
          <w:t xml:space="preserve">. </w:t>
        </w:r>
      </w:ins>
      <w:ins w:id="21" w:author="dengjuan1" w:date="2019-11-22T16:35:00Z">
        <w:r w:rsidR="00923399">
          <w:t>F</w:t>
        </w:r>
      </w:ins>
      <w:r>
        <w:t>raudulent UDM service request</w:t>
      </w:r>
      <w:ins w:id="22" w:author="dengjuan1" w:date="2019-11-22T16:34:00Z">
        <w:r w:rsidR="00923399">
          <w:t xml:space="preserve"> like </w:t>
        </w:r>
        <w:r w:rsidR="00923399" w:rsidRPr="007B0C8B">
          <w:t>fraudulent</w:t>
        </w:r>
        <w:r w:rsidR="00923399">
          <w:t xml:space="preserve"> </w:t>
        </w:r>
        <w:r w:rsidR="00923399" w:rsidRPr="00050CA8">
          <w:rPr>
            <w:lang w:eastAsia="zh-CN"/>
          </w:rPr>
          <w:t>Nudm_</w:t>
        </w:r>
        <w:r w:rsidR="00923399">
          <w:t>UECM</w:t>
        </w:r>
        <w:r w:rsidR="00923399" w:rsidRPr="00050CA8">
          <w:rPr>
            <w:lang w:eastAsia="zh-CN"/>
          </w:rPr>
          <w:t>_</w:t>
        </w:r>
        <w:r w:rsidR="00923399" w:rsidRPr="00E17FF5">
          <w:t xml:space="preserve"> </w:t>
        </w:r>
        <w:r w:rsidR="00923399">
          <w:t>Registration</w:t>
        </w:r>
        <w:r w:rsidR="00923399">
          <w:rPr>
            <w:lang w:eastAsia="zh-CN"/>
          </w:rPr>
          <w:t xml:space="preserve"> </w:t>
        </w:r>
        <w:r w:rsidR="00923399" w:rsidRPr="008E0F85">
          <w:rPr>
            <w:lang w:eastAsia="zh-CN"/>
          </w:rPr>
          <w:t>service</w:t>
        </w:r>
        <w:r w:rsidR="00923399">
          <w:rPr>
            <w:lang w:eastAsia="zh-CN"/>
          </w:rPr>
          <w:t xml:space="preserve"> request</w:t>
        </w:r>
      </w:ins>
      <w:r>
        <w:t xml:space="preserve"> </w:t>
      </w:r>
      <w:ins w:id="23" w:author="dengjuan1" w:date="2019-11-22T16:36:00Z">
        <w:r w:rsidR="00923399">
          <w:t>sent by</w:t>
        </w:r>
      </w:ins>
      <w:ins w:id="24" w:author="dengjuan1" w:date="2019-11-22T16:37:00Z">
        <w:r w:rsidR="00923399">
          <w:t xml:space="preserve"> the AMF </w:t>
        </w:r>
      </w:ins>
      <w:r>
        <w:t>may be accepted by the UDM</w:t>
      </w:r>
      <w:ins w:id="25" w:author="Huawei-1" w:date="2019-11-22T15:49:00Z">
        <w:r w:rsidR="00B64F0D">
          <w:t xml:space="preserve">, </w:t>
        </w:r>
      </w:ins>
      <w:ins w:id="26" w:author="dengjuan1" w:date="2019-11-22T16:36:00Z">
        <w:r w:rsidR="00923399">
          <w:rPr>
            <w:lang w:eastAsia="zh-CN"/>
          </w:rPr>
          <w:t>and the UDM may store</w:t>
        </w:r>
      </w:ins>
      <w:ins w:id="27" w:author="Huawei-1" w:date="2019-11-22T15:50:00Z">
        <w:r w:rsidR="00B64F0D">
          <w:rPr>
            <w:lang w:eastAsia="zh-CN"/>
          </w:rPr>
          <w:t xml:space="preserve"> the AMF ID as the current AMF serving for the UE, even </w:t>
        </w:r>
      </w:ins>
      <w:ins w:id="28" w:author="dengjuan1" w:date="2019-11-22T16:40:00Z">
        <w:r w:rsidR="00D92701">
          <w:rPr>
            <w:lang w:eastAsia="zh-CN"/>
          </w:rPr>
          <w:t>though</w:t>
        </w:r>
      </w:ins>
      <w:ins w:id="29" w:author="Huawei-1" w:date="2019-11-22T15:50:00Z">
        <w:del w:id="30" w:author="dengjuan1" w:date="2019-11-22T16:40:00Z">
          <w:r w:rsidR="00B64F0D" w:rsidDel="00D92701">
            <w:rPr>
              <w:lang w:eastAsia="zh-CN"/>
            </w:rPr>
            <w:delText>if</w:delText>
          </w:r>
        </w:del>
        <w:r w:rsidR="00B64F0D">
          <w:rPr>
            <w:lang w:eastAsia="zh-CN"/>
          </w:rPr>
          <w:t xml:space="preserve"> the UE </w:t>
        </w:r>
      </w:ins>
      <w:ins w:id="31" w:author="dengjuan1" w:date="2019-11-22T16:40:00Z">
        <w:r w:rsidR="00B57E6E">
          <w:rPr>
            <w:lang w:eastAsia="zh-CN"/>
          </w:rPr>
          <w:t xml:space="preserve">is </w:t>
        </w:r>
      </w:ins>
      <w:ins w:id="32" w:author="Huawei-1" w:date="2019-11-22T15:50:00Z">
        <w:r w:rsidR="00B64F0D">
          <w:rPr>
            <w:lang w:eastAsia="zh-CN"/>
          </w:rPr>
          <w:t>already</w:t>
        </w:r>
      </w:ins>
      <w:ins w:id="33" w:author="Huawei-1" w:date="2019-11-22T15:51:00Z">
        <w:r w:rsidR="00B64F0D">
          <w:rPr>
            <w:lang w:eastAsia="zh-CN"/>
          </w:rPr>
          <w:t xml:space="preserve"> deregister</w:t>
        </w:r>
      </w:ins>
      <w:ins w:id="34" w:author="dengjuan1" w:date="2019-11-22T16:40:00Z">
        <w:r w:rsidR="00B57E6E">
          <w:rPr>
            <w:lang w:eastAsia="zh-CN"/>
          </w:rPr>
          <w:t>ed</w:t>
        </w:r>
      </w:ins>
      <w:ins w:id="35" w:author="Huawei-1" w:date="2019-11-22T15:51:00Z">
        <w:del w:id="36" w:author="dengjuan1" w:date="2019-11-22T16:40:00Z">
          <w:r w:rsidR="00B64F0D" w:rsidDel="00B57E6E">
            <w:rPr>
              <w:lang w:eastAsia="zh-CN"/>
            </w:rPr>
            <w:delText>s</w:delText>
          </w:r>
        </w:del>
        <w:r w:rsidR="00B64F0D">
          <w:rPr>
            <w:lang w:eastAsia="zh-CN"/>
          </w:rPr>
          <w:t xml:space="preserve"> from the serving network.</w:t>
        </w:r>
      </w:ins>
      <w:ins w:id="37" w:author="dengjuan1" w:date="2019-11-22T16:41:00Z">
        <w:r w:rsidR="0061460B">
          <w:rPr>
            <w:lang w:eastAsia="zh-CN"/>
          </w:rPr>
          <w:t xml:space="preserve"> </w:t>
        </w:r>
      </w:ins>
      <w:ins w:id="38" w:author="dengjuan1" w:date="2019-11-22T16:37:00Z">
        <w:r w:rsidR="00923399">
          <w:rPr>
            <w:rFonts w:cs="Arial"/>
          </w:rPr>
          <w:t>Therefore</w:t>
        </w:r>
      </w:ins>
      <w:ins w:id="39" w:author="Huawei-1" w:date="2019-11-22T15:55:00Z">
        <w:r w:rsidR="00B02CB4">
          <w:rPr>
            <w:rFonts w:cs="Arial"/>
          </w:rPr>
          <w:t xml:space="preserve">, </w:t>
        </w:r>
      </w:ins>
      <w:ins w:id="40" w:author="dengjuan1" w:date="2019-11-22T16:37:00Z">
        <w:r w:rsidR="00923399">
          <w:rPr>
            <w:rFonts w:cs="Arial"/>
          </w:rPr>
          <w:t>in the deregistration or NAS SMC failure case describ</w:t>
        </w:r>
      </w:ins>
      <w:ins w:id="41" w:author="dengjuan1" w:date="2019-11-22T16:38:00Z">
        <w:r w:rsidR="00923399">
          <w:rPr>
            <w:rFonts w:cs="Arial"/>
          </w:rPr>
          <w:t>e above, the</w:t>
        </w:r>
      </w:ins>
      <w:ins w:id="42" w:author="Huawei-1" w:date="2019-11-22T15:55:00Z">
        <w:r w:rsidR="00B02CB4">
          <w:rPr>
            <w:rFonts w:cs="Arial"/>
          </w:rPr>
          <w:t xml:space="preserve"> </w:t>
        </w:r>
      </w:ins>
      <w:ins w:id="43" w:author="dengjuan1" w:date="2019-11-22T16:41:00Z">
        <w:r w:rsidR="00645277">
          <w:rPr>
            <w:rFonts w:cs="Arial"/>
          </w:rPr>
          <w:t>authentication result shall be removed, considering the authentication result usage specified in TS 33.501 clause 6.1.4.</w:t>
        </w:r>
      </w:ins>
    </w:p>
    <w:p w14:paraId="0CA88F95" w14:textId="30EA4078" w:rsidR="00E22EA0" w:rsidRPr="00CC43BC" w:rsidRDefault="001326C7" w:rsidP="00CC43BC">
      <w:pPr>
        <w:pStyle w:val="EditorsNote"/>
        <w:rPr>
          <w:ins w:id="44" w:author="dengjuan1" w:date="2019-11-22T15:18:00Z"/>
        </w:rPr>
      </w:pPr>
      <w:ins w:id="45" w:author="dengjuan1" w:date="2019-11-22T15:18:00Z">
        <w:r>
          <w:t>Editor’s Note: Align with the objective of the study needs to be clarified.</w:t>
        </w:r>
      </w:ins>
    </w:p>
    <w:p w14:paraId="59C79FE3" w14:textId="54127894" w:rsidR="00C40FAF" w:rsidRDefault="00C40FAF" w:rsidP="00F2370D">
      <w:pPr>
        <w:pStyle w:val="EditorsNote"/>
      </w:pPr>
      <w:ins w:id="46" w:author="dengjuan1" w:date="2019-11-22T15:18:00Z">
        <w:r>
          <w:t>Editor’s Note: Key issue details are FFS.</w:t>
        </w:r>
      </w:ins>
    </w:p>
    <w:p w14:paraId="39990B64" w14:textId="77777777" w:rsidR="009A13B0" w:rsidRDefault="009A13B0" w:rsidP="009A13B0">
      <w:pPr>
        <w:pStyle w:val="4"/>
      </w:pPr>
      <w:r>
        <w:t>5.</w:t>
      </w:r>
      <w:r w:rsidR="00B75613">
        <w:t>3</w:t>
      </w:r>
      <w:r>
        <w:t>.</w:t>
      </w:r>
      <w:r w:rsidRPr="00E17FF5">
        <w:rPr>
          <w:highlight w:val="yellow"/>
        </w:rPr>
        <w:t>X</w:t>
      </w:r>
      <w:r>
        <w:t>.2</w:t>
      </w:r>
      <w:r>
        <w:tab/>
        <w:t>Security threats</w:t>
      </w:r>
      <w:bookmarkEnd w:id="6"/>
      <w:bookmarkEnd w:id="7"/>
    </w:p>
    <w:p w14:paraId="3F56C103" w14:textId="05D6BA8A" w:rsidR="00E22EA0" w:rsidDel="0064515F" w:rsidRDefault="00BD0911" w:rsidP="00F2370D">
      <w:pPr>
        <w:pStyle w:val="EditorsNote"/>
        <w:rPr>
          <w:del w:id="47" w:author="zhaoxuwen" w:date="2019-09-24T16:30:00Z"/>
        </w:rPr>
      </w:pPr>
      <w:del w:id="48" w:author="zhaoxuwen" w:date="2019-09-24T16:30:00Z">
        <w:r w:rsidDel="00B87442">
          <w:delText>Editor’s Note: security threats are FFS.</w:delText>
        </w:r>
      </w:del>
    </w:p>
    <w:p w14:paraId="6586C342" w14:textId="74626878" w:rsidR="0064515F" w:rsidRDefault="0064515F" w:rsidP="00F2370D">
      <w:pPr>
        <w:pStyle w:val="EditorsNote"/>
        <w:rPr>
          <w:ins w:id="49" w:author="dengjuan1" w:date="2019-11-22T15:25:00Z"/>
        </w:rPr>
      </w:pPr>
      <w:ins w:id="50" w:author="dengjuan1" w:date="2019-11-22T15:25:00Z">
        <w:r>
          <w:t>Editor’s Note</w:t>
        </w:r>
        <w:r w:rsidR="00CE7CCF">
          <w:t>: Other security threats are FFS.</w:t>
        </w:r>
      </w:ins>
    </w:p>
    <w:p w14:paraId="6E295377" w14:textId="2781D163" w:rsidR="00B87442" w:rsidRPr="00B87442" w:rsidRDefault="00B87442" w:rsidP="00B87442">
      <w:pPr>
        <w:rPr>
          <w:rFonts w:cs="Arial"/>
          <w:noProof/>
          <w:sz w:val="44"/>
          <w:szCs w:val="44"/>
        </w:rPr>
      </w:pPr>
      <w:ins w:id="51" w:author="zhaoxuwen" w:date="2019-09-24T16:30:00Z">
        <w:r>
          <w:t>In case of UE-initiated deregistration procedure</w:t>
        </w:r>
      </w:ins>
      <w:ins w:id="52" w:author="zhaoxuwen" w:date="2019-09-27T11:27:00Z">
        <w:r w:rsidR="00283A26">
          <w:t>,</w:t>
        </w:r>
      </w:ins>
      <w:ins w:id="53" w:author="zhaoxuwen" w:date="2019-09-24T16:30:00Z">
        <w:r>
          <w:t xml:space="preserve"> or network-initiated deregistration</w:t>
        </w:r>
      </w:ins>
      <w:ins w:id="54" w:author="zhaoxuwen" w:date="2019-09-27T11:27:00Z">
        <w:r w:rsidR="00283A26">
          <w:t>,</w:t>
        </w:r>
      </w:ins>
      <w:ins w:id="55" w:author="zhaoxuwen" w:date="2019-09-24T16:30:00Z">
        <w:r>
          <w:t xml:space="preserve"> or SMC failure after AKA during the registration procedure, </w:t>
        </w:r>
      </w:ins>
      <w:ins w:id="56" w:author="zhaoxuwen" w:date="2019-09-27T11:27:00Z">
        <w:r w:rsidR="00283A26">
          <w:t xml:space="preserve">the </w:t>
        </w:r>
      </w:ins>
      <w:ins w:id="57" w:author="zhaoxuwen" w:date="2019-09-24T16:30:00Z">
        <w:r>
          <w:rPr>
            <w:lang w:eastAsia="zh-CN"/>
          </w:rPr>
          <w:t>fraudulent service request can be initated by an attacker to tamper, or steal the UE data, or subscribe the service from the UDM</w:t>
        </w:r>
        <w:r>
          <w:t xml:space="preserve"> if the authentication result stored in the UDM is not removed. For example, fraudulent </w:t>
        </w:r>
        <w:r w:rsidRPr="00050CA8">
          <w:rPr>
            <w:lang w:eastAsia="zh-CN"/>
          </w:rPr>
          <w:t>Nudm_</w:t>
        </w:r>
        <w:r>
          <w:t>UECM</w:t>
        </w:r>
        <w:r w:rsidRPr="00050CA8">
          <w:rPr>
            <w:lang w:eastAsia="zh-CN"/>
          </w:rPr>
          <w:t>_</w:t>
        </w:r>
        <w:r w:rsidRPr="00E17FF5">
          <w:t xml:space="preserve"> </w:t>
        </w:r>
        <w:r>
          <w:t>Registration</w:t>
        </w:r>
        <w:r>
          <w:rPr>
            <w:lang w:eastAsia="zh-CN"/>
          </w:rPr>
          <w:t xml:space="preserve"> </w:t>
        </w:r>
        <w:r w:rsidRPr="008E0F85">
          <w:rPr>
            <w:lang w:eastAsia="zh-CN"/>
          </w:rPr>
          <w:t>service</w:t>
        </w:r>
        <w:r>
          <w:rPr>
            <w:lang w:eastAsia="zh-CN"/>
          </w:rPr>
          <w:t xml:space="preserve"> request </w:t>
        </w:r>
        <w:r>
          <w:rPr>
            <w:rFonts w:hint="eastAsia"/>
            <w:lang w:eastAsia="zh-CN"/>
          </w:rPr>
          <w:t xml:space="preserve">can </w:t>
        </w:r>
        <w:r w:rsidRPr="00B04213">
          <w:t xml:space="preserve">be </w:t>
        </w:r>
        <w:r>
          <w:rPr>
            <w:rFonts w:hint="eastAsia"/>
            <w:lang w:eastAsia="zh-CN"/>
          </w:rPr>
          <w:t>sent by the attacker, and</w:t>
        </w:r>
        <w:r>
          <w:rPr>
            <w:lang w:eastAsia="zh-CN"/>
          </w:rPr>
          <w:t xml:space="preserve"> accepted by the UDM to store the AMF ID as the current AMF which is serving for the UE. </w:t>
        </w:r>
        <w:r>
          <w:t xml:space="preserve">Fraudulent </w:t>
        </w:r>
        <w:r w:rsidRPr="00050CA8">
          <w:rPr>
            <w:lang w:eastAsia="zh-CN"/>
          </w:rPr>
          <w:t>Nudm_</w:t>
        </w:r>
        <w:r>
          <w:rPr>
            <w:lang w:eastAsia="zh-CN"/>
          </w:rPr>
          <w:t>SDM</w:t>
        </w:r>
        <w:r w:rsidRPr="00050CA8">
          <w:rPr>
            <w:lang w:eastAsia="zh-CN"/>
          </w:rPr>
          <w:t>_Get</w:t>
        </w:r>
        <w:r w:rsidRPr="00253693">
          <w:rPr>
            <w:lang w:eastAsia="zh-CN"/>
          </w:rPr>
          <w:t xml:space="preserve"> service </w:t>
        </w:r>
        <w:r>
          <w:rPr>
            <w:lang w:eastAsia="zh-CN"/>
          </w:rPr>
          <w:t>may be used by the attacker to steal the data from the UDM.</w:t>
        </w:r>
      </w:ins>
    </w:p>
    <w:p w14:paraId="7E376714" w14:textId="77777777" w:rsidR="009A13B0" w:rsidRPr="001039BD" w:rsidRDefault="009A13B0" w:rsidP="009A13B0">
      <w:pPr>
        <w:pStyle w:val="4"/>
      </w:pPr>
      <w:bookmarkStart w:id="58" w:name="_Toc513475450"/>
      <w:bookmarkStart w:id="59" w:name="_Toc3473994"/>
      <w:r>
        <w:t>5.</w:t>
      </w:r>
      <w:r w:rsidR="00B75613">
        <w:t>3</w:t>
      </w:r>
      <w:r>
        <w:t>.</w:t>
      </w:r>
      <w:r w:rsidRPr="00E17FF5">
        <w:rPr>
          <w:highlight w:val="yellow"/>
        </w:rPr>
        <w:t>X</w:t>
      </w:r>
      <w:r>
        <w:t>.3</w:t>
      </w:r>
      <w:r>
        <w:tab/>
        <w:t>Potential security requirements</w:t>
      </w:r>
      <w:bookmarkEnd w:id="58"/>
      <w:bookmarkEnd w:id="59"/>
    </w:p>
    <w:p w14:paraId="70128D00" w14:textId="0DC707AC" w:rsidR="00B87442" w:rsidDel="00827FEB" w:rsidRDefault="00B87442" w:rsidP="00B87442">
      <w:pPr>
        <w:pStyle w:val="EditorsNote"/>
        <w:rPr>
          <w:del w:id="60" w:author="zhaoxuwen" w:date="2019-09-24T16:30:00Z"/>
        </w:rPr>
      </w:pPr>
      <w:del w:id="61" w:author="zhaoxuwen" w:date="2019-09-24T16:30:00Z">
        <w:r w:rsidDel="00B87442">
          <w:delText xml:space="preserve">Editor’s Note: </w:delText>
        </w:r>
        <w:r w:rsidRPr="00264C41" w:rsidDel="00B87442">
          <w:delText>Potential security requirements are FFS</w:delText>
        </w:r>
        <w:r w:rsidDel="00B87442">
          <w:delText>.</w:delText>
        </w:r>
      </w:del>
    </w:p>
    <w:p w14:paraId="2381C060" w14:textId="183D2690" w:rsidR="00827FEB" w:rsidRDefault="00827FEB" w:rsidP="00B87442">
      <w:pPr>
        <w:pStyle w:val="EditorsNote"/>
        <w:rPr>
          <w:ins w:id="62" w:author="dengjuan1" w:date="2019-11-22T15:28:00Z"/>
        </w:rPr>
      </w:pPr>
      <w:ins w:id="63" w:author="dengjuan1" w:date="2019-11-22T15:29:00Z">
        <w:r>
          <w:t>Editor</w:t>
        </w:r>
        <w:r>
          <w:rPr>
            <w:lang w:eastAsia="zh-CN"/>
          </w:rPr>
          <w:t>’s Note: Potential security requirements are FFS.</w:t>
        </w:r>
      </w:ins>
    </w:p>
    <w:p w14:paraId="53A08A3A" w14:textId="34FA4FFE" w:rsidR="00B87442" w:rsidRPr="00B87442" w:rsidRDefault="00B87442" w:rsidP="005612A9">
      <w:ins w:id="64" w:author="zhaoxuwen" w:date="2019-09-24T16:30:00Z">
        <w:r w:rsidRPr="00951DC9">
          <w:rPr>
            <w:lang w:val="en-US"/>
          </w:rPr>
          <w:t xml:space="preserve">The fradulent attack </w:t>
        </w:r>
      </w:ins>
      <w:ins w:id="65" w:author="zhaoxuwen" w:date="2019-09-26T14:09:00Z">
        <w:r w:rsidR="00981A3D">
          <w:rPr>
            <w:lang w:val="en-US"/>
          </w:rPr>
          <w:t xml:space="preserve">due to expired authentication result in the UDM </w:t>
        </w:r>
      </w:ins>
      <w:ins w:id="66" w:author="zhaoxuwen" w:date="2019-09-24T16:30:00Z">
        <w:r w:rsidRPr="00951DC9">
          <w:rPr>
            <w:lang w:val="en-US"/>
          </w:rPr>
          <w:t>shall be mitigated.</w:t>
        </w:r>
      </w:ins>
    </w:p>
    <w:p w14:paraId="4244E0CD" w14:textId="5067D61A" w:rsidR="00DD54CF" w:rsidRDefault="00DD54CF" w:rsidP="00DD54C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SECOND CHANGE</w:t>
      </w:r>
      <w:del w:id="67" w:author="dengjuan1" w:date="2019-11-23T05:50:00Z">
        <w:r w:rsidDel="00436465">
          <w:rPr>
            <w:rFonts w:cs="Arial"/>
            <w:noProof/>
            <w:sz w:val="44"/>
            <w:szCs w:val="44"/>
          </w:rPr>
          <w:delText>S</w:delText>
        </w:r>
      </w:del>
      <w:r>
        <w:rPr>
          <w:rFonts w:cs="Arial"/>
          <w:noProof/>
          <w:sz w:val="44"/>
          <w:szCs w:val="44"/>
        </w:rPr>
        <w:tab/>
        <w:t>***</w:t>
      </w:r>
    </w:p>
    <w:p w14:paraId="4ABECD83" w14:textId="77777777" w:rsidR="00DD54CF" w:rsidRDefault="00DD54CF" w:rsidP="00DD54CF">
      <w:pPr>
        <w:pStyle w:val="1"/>
      </w:pPr>
      <w:bookmarkStart w:id="68" w:name="_Toc22397177"/>
      <w:r>
        <w:t>2</w:t>
      </w:r>
      <w:r>
        <w:tab/>
        <w:t>References</w:t>
      </w:r>
      <w:bookmarkEnd w:id="68"/>
    </w:p>
    <w:p w14:paraId="14DF0A76" w14:textId="77777777" w:rsidR="00DD54CF" w:rsidRDefault="00DD54CF" w:rsidP="00DD54CF">
      <w:r>
        <w:t>The following documents contain provisions which, through reference in this text, constitute provisions of the present document.</w:t>
      </w:r>
    </w:p>
    <w:p w14:paraId="4BA10B9C" w14:textId="77777777" w:rsidR="00DD54CF" w:rsidRDefault="00DD54CF" w:rsidP="00DD54C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C474918" w14:textId="77777777" w:rsidR="00DD54CF" w:rsidRDefault="00DD54CF" w:rsidP="00DD54CF">
      <w:pPr>
        <w:pStyle w:val="B1"/>
      </w:pPr>
      <w:r>
        <w:t>-</w:t>
      </w:r>
      <w:r>
        <w:tab/>
        <w:t>For a specific reference, subsequent revisions do not apply.</w:t>
      </w:r>
    </w:p>
    <w:p w14:paraId="55CC0D5C" w14:textId="77777777" w:rsidR="00DD54CF" w:rsidRDefault="00DD54CF" w:rsidP="00DD54C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0297524" w14:textId="77777777" w:rsidR="00DD54CF" w:rsidRDefault="00DD54CF" w:rsidP="00DD54CF">
      <w:pPr>
        <w:pStyle w:val="EX"/>
      </w:pPr>
      <w:r>
        <w:t>[1]</w:t>
      </w:r>
      <w:r>
        <w:tab/>
        <w:t>3GPP TR 21.905: "Vocabulary for 3GPP Specifications".</w:t>
      </w:r>
    </w:p>
    <w:p w14:paraId="217F9D14" w14:textId="77777777" w:rsidR="00DD54CF" w:rsidRDefault="00DD54CF" w:rsidP="00DD54CF">
      <w:pPr>
        <w:pStyle w:val="EX"/>
      </w:pPr>
      <w:r>
        <w:t>[2]</w:t>
      </w:r>
      <w:r>
        <w:tab/>
        <w:t xml:space="preserve">3GPP TS 33.501: </w:t>
      </w:r>
      <w:bookmarkStart w:id="69" w:name="OLE_LINK39"/>
      <w:r>
        <w:t>"Security architecture and procedures for 5G system</w:t>
      </w:r>
      <w:bookmarkStart w:id="70" w:name="OLE_LINK40"/>
      <w:bookmarkEnd w:id="69"/>
      <w:r>
        <w:t>"</w:t>
      </w:r>
      <w:bookmarkEnd w:id="70"/>
      <w:r>
        <w:t>.</w:t>
      </w:r>
    </w:p>
    <w:p w14:paraId="37B9C82E" w14:textId="77777777" w:rsidR="00DD54CF" w:rsidRDefault="00DD54CF" w:rsidP="00DD54CF">
      <w:pPr>
        <w:pStyle w:val="EX"/>
        <w:rPr>
          <w:ins w:id="71" w:author="Huawei-1" w:date="2019-11-22T17:09:00Z"/>
        </w:rPr>
      </w:pPr>
      <w:r>
        <w:t>[3]</w:t>
      </w:r>
      <w:r>
        <w:tab/>
        <w:t>3GPP TS 33.102: "Security architecture".</w:t>
      </w:r>
    </w:p>
    <w:p w14:paraId="4C8E8DF1" w14:textId="20DF23A2" w:rsidR="00DD54CF" w:rsidRDefault="00DD54CF" w:rsidP="00DD54CF">
      <w:pPr>
        <w:pStyle w:val="EX"/>
      </w:pPr>
      <w:ins w:id="72" w:author="Huawei-1" w:date="2019-11-22T17:09:00Z">
        <w:r>
          <w:t>[</w:t>
        </w:r>
        <w:r w:rsidRPr="000E3DB4">
          <w:rPr>
            <w:highlight w:val="yellow"/>
          </w:rPr>
          <w:t>Y</w:t>
        </w:r>
        <w:r>
          <w:t>]</w:t>
        </w:r>
        <w:r>
          <w:tab/>
          <w:t>3GPP TS 29.503: "</w:t>
        </w:r>
      </w:ins>
      <w:ins w:id="73" w:author="Huawei-1" w:date="2019-11-22T17:10:00Z">
        <w:r>
          <w:t>5G System; Unified Data Management Services</w:t>
        </w:r>
      </w:ins>
      <w:ins w:id="74" w:author="Huawei-1" w:date="2019-11-22T17:09:00Z">
        <w:r>
          <w:t>".</w:t>
        </w:r>
      </w:ins>
    </w:p>
    <w:p w14:paraId="73F4A55F" w14:textId="77777777" w:rsidR="00DD54CF" w:rsidRPr="00DD54CF" w:rsidRDefault="00DD54CF" w:rsidP="00B75613">
      <w:pPr>
        <w:jc w:val="center"/>
        <w:rPr>
          <w:rFonts w:cs="Arial"/>
          <w:noProof/>
          <w:sz w:val="44"/>
          <w:szCs w:val="44"/>
        </w:rPr>
      </w:pPr>
    </w:p>
    <w:p w14:paraId="0B792AB8" w14:textId="77777777" w:rsidR="00DD54CF" w:rsidRDefault="00DD54CF" w:rsidP="00B75613">
      <w:pPr>
        <w:jc w:val="center"/>
        <w:rPr>
          <w:rFonts w:cs="Arial"/>
          <w:noProof/>
          <w:sz w:val="44"/>
          <w:szCs w:val="44"/>
        </w:rPr>
      </w:pPr>
    </w:p>
    <w:p w14:paraId="42689C67" w14:textId="77777777" w:rsidR="00DD54CF" w:rsidRDefault="00DD54CF" w:rsidP="00B75613">
      <w:pPr>
        <w:jc w:val="center"/>
        <w:rPr>
          <w:rFonts w:cs="Arial"/>
          <w:noProof/>
          <w:sz w:val="44"/>
          <w:szCs w:val="44"/>
        </w:rPr>
      </w:pPr>
    </w:p>
    <w:p w14:paraId="11DA558C" w14:textId="77777777" w:rsidR="00B75613" w:rsidRPr="00210264" w:rsidRDefault="00B75613" w:rsidP="00B75613">
      <w:pPr>
        <w:jc w:val="center"/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</w:t>
      </w:r>
      <w:bookmarkStart w:id="75" w:name="_GoBack"/>
      <w:r>
        <w:rPr>
          <w:rFonts w:cs="Arial"/>
          <w:noProof/>
          <w:sz w:val="44"/>
          <w:szCs w:val="44"/>
        </w:rPr>
        <w:t>N</w:t>
      </w:r>
      <w:bookmarkEnd w:id="75"/>
      <w:r>
        <w:rPr>
          <w:rFonts w:cs="Arial"/>
          <w:noProof/>
          <w:sz w:val="44"/>
          <w:szCs w:val="44"/>
        </w:rPr>
        <w:t>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001093FC" w14:textId="77777777" w:rsidR="009A13B0" w:rsidRDefault="009A13B0" w:rsidP="009A13B0">
      <w:pPr>
        <w:rPr>
          <w:lang w:val="en-US"/>
        </w:rPr>
      </w:pPr>
    </w:p>
    <w:p w14:paraId="1709DFE6" w14:textId="77777777" w:rsidR="009A13B0" w:rsidRPr="009A13B0" w:rsidRDefault="009A13B0" w:rsidP="009A13B0">
      <w:pPr>
        <w:rPr>
          <w:lang w:val="en-US"/>
        </w:rPr>
      </w:pPr>
    </w:p>
    <w:sectPr w:rsidR="009A13B0" w:rsidRPr="009A13B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0F335C" w14:textId="77777777" w:rsidR="00F52C93" w:rsidRDefault="00F52C93">
      <w:r>
        <w:separator/>
      </w:r>
    </w:p>
  </w:endnote>
  <w:endnote w:type="continuationSeparator" w:id="0">
    <w:p w14:paraId="789D0636" w14:textId="77777777" w:rsidR="00F52C93" w:rsidRDefault="00F52C93">
      <w:r>
        <w:continuationSeparator/>
      </w:r>
    </w:p>
  </w:endnote>
  <w:endnote w:type="continuationNotice" w:id="1">
    <w:p w14:paraId="2F3F0C4B" w14:textId="77777777" w:rsidR="00F52C93" w:rsidRDefault="00F52C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B2F4A" w14:textId="77777777" w:rsidR="00F52C93" w:rsidRDefault="00F52C93">
      <w:r>
        <w:separator/>
      </w:r>
    </w:p>
  </w:footnote>
  <w:footnote w:type="continuationSeparator" w:id="0">
    <w:p w14:paraId="6ACE6D00" w14:textId="77777777" w:rsidR="00F52C93" w:rsidRDefault="00F52C93">
      <w:r>
        <w:continuationSeparator/>
      </w:r>
    </w:p>
  </w:footnote>
  <w:footnote w:type="continuationNotice" w:id="1">
    <w:p w14:paraId="6DE7E4D9" w14:textId="77777777" w:rsidR="00F52C93" w:rsidRDefault="00F52C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B83ABA"/>
    <w:multiLevelType w:val="hybridMultilevel"/>
    <w:tmpl w:val="70BC4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46365A"/>
    <w:multiLevelType w:val="hybridMultilevel"/>
    <w:tmpl w:val="DEAE3D50"/>
    <w:lvl w:ilvl="0" w:tplc="07E2CCF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43C6794"/>
    <w:multiLevelType w:val="hybridMultilevel"/>
    <w:tmpl w:val="C7081668"/>
    <w:lvl w:ilvl="0" w:tplc="7C346E4E">
      <w:start w:val="1"/>
      <w:numFmt w:val="decimal"/>
      <w:lvlText w:val="Conclusion %1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B6D90"/>
    <w:multiLevelType w:val="hybridMultilevel"/>
    <w:tmpl w:val="730867B2"/>
    <w:lvl w:ilvl="0" w:tplc="D9DA3B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DB0ACF"/>
    <w:multiLevelType w:val="multilevel"/>
    <w:tmpl w:val="D2709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5F16A8"/>
    <w:multiLevelType w:val="hybridMultilevel"/>
    <w:tmpl w:val="DD0A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AC842DC"/>
    <w:multiLevelType w:val="hybridMultilevel"/>
    <w:tmpl w:val="42FACA58"/>
    <w:lvl w:ilvl="0" w:tplc="004841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5122C1"/>
    <w:multiLevelType w:val="multilevel"/>
    <w:tmpl w:val="15026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482FB5"/>
    <w:multiLevelType w:val="hybridMultilevel"/>
    <w:tmpl w:val="C136B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9633E33"/>
    <w:multiLevelType w:val="hybridMultilevel"/>
    <w:tmpl w:val="C1FC7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DA0DCC"/>
    <w:multiLevelType w:val="hybridMultilevel"/>
    <w:tmpl w:val="FD88FAF0"/>
    <w:lvl w:ilvl="0" w:tplc="7D2EB4FC">
      <w:start w:val="1"/>
      <w:numFmt w:val="decimal"/>
      <w:lvlText w:val="%1."/>
      <w:lvlJc w:val="left"/>
      <w:pPr>
        <w:ind w:left="845" w:hanging="420"/>
      </w:pPr>
      <w:rPr>
        <w:color w:val="auto"/>
      </w:rPr>
    </w:lvl>
    <w:lvl w:ilvl="1" w:tplc="80BC4C28">
      <w:start w:val="1"/>
      <w:numFmt w:val="lowerLetter"/>
      <w:lvlText w:val="%2)"/>
      <w:lvlJc w:val="left"/>
      <w:pPr>
        <w:ind w:left="1265" w:hanging="420"/>
      </w:pPr>
      <w:rPr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7"/>
  </w:num>
  <w:num w:numId="21">
    <w:abstractNumId w:val="21"/>
  </w:num>
  <w:num w:numId="22">
    <w:abstractNumId w:val="25"/>
  </w:num>
  <w:num w:numId="23">
    <w:abstractNumId w:val="13"/>
  </w:num>
  <w:num w:numId="24">
    <w:abstractNumId w:val="22"/>
  </w:num>
  <w:num w:numId="25">
    <w:abstractNumId w:val="9"/>
  </w:num>
  <w:num w:numId="26">
    <w:abstractNumId w:val="16"/>
  </w:num>
  <w:num w:numId="27">
    <w:abstractNumId w:val="11"/>
  </w:num>
  <w:num w:numId="28">
    <w:abstractNumId w:val="17"/>
  </w:num>
  <w:num w:numId="29">
    <w:abstractNumId w:val="15"/>
  </w:num>
  <w:num w:numId="30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engjuan1">
    <w15:presenceInfo w15:providerId="None" w15:userId="dengjuan1"/>
  </w15:person>
  <w15:person w15:author="Huawei-1">
    <w15:presenceInfo w15:providerId="None" w15:userId="Huawei-1"/>
  </w15:person>
  <w15:person w15:author="zhaoxuwen">
    <w15:presenceInfo w15:providerId="AD" w15:userId="S-1-5-21-147214757-305610072-1517763936-41508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57E"/>
    <w:rsid w:val="00001F1D"/>
    <w:rsid w:val="000027B5"/>
    <w:rsid w:val="00002826"/>
    <w:rsid w:val="00003D61"/>
    <w:rsid w:val="00003F7B"/>
    <w:rsid w:val="00007DCE"/>
    <w:rsid w:val="00012515"/>
    <w:rsid w:val="00013D3A"/>
    <w:rsid w:val="00022124"/>
    <w:rsid w:val="0003432F"/>
    <w:rsid w:val="000350F3"/>
    <w:rsid w:val="00035911"/>
    <w:rsid w:val="00044485"/>
    <w:rsid w:val="00046C4E"/>
    <w:rsid w:val="00047325"/>
    <w:rsid w:val="00050D8C"/>
    <w:rsid w:val="00053A0D"/>
    <w:rsid w:val="0005746F"/>
    <w:rsid w:val="00071F01"/>
    <w:rsid w:val="000819D8"/>
    <w:rsid w:val="00087D02"/>
    <w:rsid w:val="00094694"/>
    <w:rsid w:val="00094D8E"/>
    <w:rsid w:val="00095EDE"/>
    <w:rsid w:val="000A0F3C"/>
    <w:rsid w:val="000A528E"/>
    <w:rsid w:val="000B3654"/>
    <w:rsid w:val="000B3B68"/>
    <w:rsid w:val="000B5CD5"/>
    <w:rsid w:val="000B756E"/>
    <w:rsid w:val="000C68CB"/>
    <w:rsid w:val="000C74E3"/>
    <w:rsid w:val="000D2ACE"/>
    <w:rsid w:val="000D3E5A"/>
    <w:rsid w:val="000D5734"/>
    <w:rsid w:val="000D71E7"/>
    <w:rsid w:val="000E1160"/>
    <w:rsid w:val="000E3DB4"/>
    <w:rsid w:val="000E4F5B"/>
    <w:rsid w:val="000E5B3E"/>
    <w:rsid w:val="000F015B"/>
    <w:rsid w:val="000F04CC"/>
    <w:rsid w:val="000F060D"/>
    <w:rsid w:val="000F2E10"/>
    <w:rsid w:val="000F5052"/>
    <w:rsid w:val="000F7E59"/>
    <w:rsid w:val="00101909"/>
    <w:rsid w:val="0010404D"/>
    <w:rsid w:val="00106BEF"/>
    <w:rsid w:val="00112D77"/>
    <w:rsid w:val="001207EE"/>
    <w:rsid w:val="0012494A"/>
    <w:rsid w:val="00126A23"/>
    <w:rsid w:val="00126DB4"/>
    <w:rsid w:val="00126F63"/>
    <w:rsid w:val="001326C7"/>
    <w:rsid w:val="00136D11"/>
    <w:rsid w:val="001375F9"/>
    <w:rsid w:val="00140710"/>
    <w:rsid w:val="00142155"/>
    <w:rsid w:val="0014728C"/>
    <w:rsid w:val="00153E2E"/>
    <w:rsid w:val="0015700B"/>
    <w:rsid w:val="00157A67"/>
    <w:rsid w:val="001600B8"/>
    <w:rsid w:val="0016267E"/>
    <w:rsid w:val="001667C3"/>
    <w:rsid w:val="00175ACA"/>
    <w:rsid w:val="0018276C"/>
    <w:rsid w:val="001832F4"/>
    <w:rsid w:val="00185246"/>
    <w:rsid w:val="00191D26"/>
    <w:rsid w:val="001928F9"/>
    <w:rsid w:val="00196D90"/>
    <w:rsid w:val="001A1341"/>
    <w:rsid w:val="001A3DE7"/>
    <w:rsid w:val="001A6E24"/>
    <w:rsid w:val="001B04DF"/>
    <w:rsid w:val="001B488E"/>
    <w:rsid w:val="001B4DD7"/>
    <w:rsid w:val="001B6855"/>
    <w:rsid w:val="001C22AD"/>
    <w:rsid w:val="001C3EC8"/>
    <w:rsid w:val="001C53CF"/>
    <w:rsid w:val="001D086F"/>
    <w:rsid w:val="001D0FE9"/>
    <w:rsid w:val="001D2BD4"/>
    <w:rsid w:val="001D2CE8"/>
    <w:rsid w:val="001D3531"/>
    <w:rsid w:val="001D389F"/>
    <w:rsid w:val="001D49B1"/>
    <w:rsid w:val="001D538E"/>
    <w:rsid w:val="001D7A9B"/>
    <w:rsid w:val="001E0AB6"/>
    <w:rsid w:val="001E32FF"/>
    <w:rsid w:val="001E4CB9"/>
    <w:rsid w:val="001E5903"/>
    <w:rsid w:val="001F1EE5"/>
    <w:rsid w:val="001F30E8"/>
    <w:rsid w:val="001F4071"/>
    <w:rsid w:val="001F462A"/>
    <w:rsid w:val="001F5040"/>
    <w:rsid w:val="001F7FD2"/>
    <w:rsid w:val="00201D66"/>
    <w:rsid w:val="0020362D"/>
    <w:rsid w:val="0020395B"/>
    <w:rsid w:val="0020619B"/>
    <w:rsid w:val="00210264"/>
    <w:rsid w:val="0021383B"/>
    <w:rsid w:val="00215D6D"/>
    <w:rsid w:val="0022300D"/>
    <w:rsid w:val="0023634D"/>
    <w:rsid w:val="002363D3"/>
    <w:rsid w:val="0024231A"/>
    <w:rsid w:val="00244C9A"/>
    <w:rsid w:val="002512CA"/>
    <w:rsid w:val="00254CD9"/>
    <w:rsid w:val="0025796A"/>
    <w:rsid w:val="00264C41"/>
    <w:rsid w:val="00272880"/>
    <w:rsid w:val="002738B4"/>
    <w:rsid w:val="00276A5B"/>
    <w:rsid w:val="00283A26"/>
    <w:rsid w:val="00284A27"/>
    <w:rsid w:val="00286F88"/>
    <w:rsid w:val="0029331E"/>
    <w:rsid w:val="00295648"/>
    <w:rsid w:val="00296CE1"/>
    <w:rsid w:val="002A0801"/>
    <w:rsid w:val="002A1993"/>
    <w:rsid w:val="002A2826"/>
    <w:rsid w:val="002A3229"/>
    <w:rsid w:val="002A369B"/>
    <w:rsid w:val="002A781E"/>
    <w:rsid w:val="002B35EF"/>
    <w:rsid w:val="002C5DFD"/>
    <w:rsid w:val="002C7C27"/>
    <w:rsid w:val="002D0D2B"/>
    <w:rsid w:val="002D1475"/>
    <w:rsid w:val="002D2232"/>
    <w:rsid w:val="002E0E1D"/>
    <w:rsid w:val="002E17E6"/>
    <w:rsid w:val="002E65B9"/>
    <w:rsid w:val="002F5420"/>
    <w:rsid w:val="002F56EE"/>
    <w:rsid w:val="003041F3"/>
    <w:rsid w:val="003042A8"/>
    <w:rsid w:val="003044FF"/>
    <w:rsid w:val="003076F6"/>
    <w:rsid w:val="00311078"/>
    <w:rsid w:val="003113AA"/>
    <w:rsid w:val="003124F0"/>
    <w:rsid w:val="00315B4A"/>
    <w:rsid w:val="00316CD7"/>
    <w:rsid w:val="00316D81"/>
    <w:rsid w:val="00324AFC"/>
    <w:rsid w:val="0033364D"/>
    <w:rsid w:val="00340E55"/>
    <w:rsid w:val="0034106D"/>
    <w:rsid w:val="003425E8"/>
    <w:rsid w:val="0034769F"/>
    <w:rsid w:val="00347C7D"/>
    <w:rsid w:val="00353047"/>
    <w:rsid w:val="00354568"/>
    <w:rsid w:val="003566BE"/>
    <w:rsid w:val="003611BC"/>
    <w:rsid w:val="0036371B"/>
    <w:rsid w:val="003641BE"/>
    <w:rsid w:val="00367165"/>
    <w:rsid w:val="00370D79"/>
    <w:rsid w:val="00371032"/>
    <w:rsid w:val="00375F2C"/>
    <w:rsid w:val="003775BA"/>
    <w:rsid w:val="00384670"/>
    <w:rsid w:val="00385494"/>
    <w:rsid w:val="00386682"/>
    <w:rsid w:val="003905A6"/>
    <w:rsid w:val="00391408"/>
    <w:rsid w:val="003924D4"/>
    <w:rsid w:val="003939FB"/>
    <w:rsid w:val="0039642D"/>
    <w:rsid w:val="003A5769"/>
    <w:rsid w:val="003A7F9E"/>
    <w:rsid w:val="003C0DB5"/>
    <w:rsid w:val="003C1B0F"/>
    <w:rsid w:val="003C1CDF"/>
    <w:rsid w:val="003C5A97"/>
    <w:rsid w:val="003C5E1B"/>
    <w:rsid w:val="003C7386"/>
    <w:rsid w:val="003D1905"/>
    <w:rsid w:val="003D4991"/>
    <w:rsid w:val="003D6EB4"/>
    <w:rsid w:val="003E5AA4"/>
    <w:rsid w:val="003F52B2"/>
    <w:rsid w:val="003F77BD"/>
    <w:rsid w:val="004005EF"/>
    <w:rsid w:val="004105E5"/>
    <w:rsid w:val="0041120B"/>
    <w:rsid w:val="00411E4E"/>
    <w:rsid w:val="004128F4"/>
    <w:rsid w:val="00423E2D"/>
    <w:rsid w:val="0043167B"/>
    <w:rsid w:val="00436465"/>
    <w:rsid w:val="004374A4"/>
    <w:rsid w:val="00444F9F"/>
    <w:rsid w:val="00446280"/>
    <w:rsid w:val="004520DD"/>
    <w:rsid w:val="0046316A"/>
    <w:rsid w:val="00470CF9"/>
    <w:rsid w:val="00474804"/>
    <w:rsid w:val="004801D9"/>
    <w:rsid w:val="00486D96"/>
    <w:rsid w:val="00491CF7"/>
    <w:rsid w:val="00493063"/>
    <w:rsid w:val="00493426"/>
    <w:rsid w:val="0049427C"/>
    <w:rsid w:val="004A3C13"/>
    <w:rsid w:val="004A460B"/>
    <w:rsid w:val="004B03C9"/>
    <w:rsid w:val="004C2C1C"/>
    <w:rsid w:val="004C5453"/>
    <w:rsid w:val="004C5E15"/>
    <w:rsid w:val="004C73A9"/>
    <w:rsid w:val="004D0F1E"/>
    <w:rsid w:val="004D1942"/>
    <w:rsid w:val="004D55C2"/>
    <w:rsid w:val="004D6F6B"/>
    <w:rsid w:val="004E4546"/>
    <w:rsid w:val="004E4FDA"/>
    <w:rsid w:val="004E7CE3"/>
    <w:rsid w:val="004F143A"/>
    <w:rsid w:val="004F2420"/>
    <w:rsid w:val="004F58C4"/>
    <w:rsid w:val="004F6481"/>
    <w:rsid w:val="00500CF4"/>
    <w:rsid w:val="00501B23"/>
    <w:rsid w:val="005021AB"/>
    <w:rsid w:val="00512328"/>
    <w:rsid w:val="00522CE8"/>
    <w:rsid w:val="0052320B"/>
    <w:rsid w:val="005245DC"/>
    <w:rsid w:val="005279DD"/>
    <w:rsid w:val="00530650"/>
    <w:rsid w:val="00542B19"/>
    <w:rsid w:val="0055130F"/>
    <w:rsid w:val="00552962"/>
    <w:rsid w:val="005565E1"/>
    <w:rsid w:val="005612A9"/>
    <w:rsid w:val="005729C4"/>
    <w:rsid w:val="00575FCB"/>
    <w:rsid w:val="005849C4"/>
    <w:rsid w:val="00584FF5"/>
    <w:rsid w:val="0058547F"/>
    <w:rsid w:val="0059153E"/>
    <w:rsid w:val="0059227B"/>
    <w:rsid w:val="00592745"/>
    <w:rsid w:val="005A1016"/>
    <w:rsid w:val="005A2CC8"/>
    <w:rsid w:val="005A51A1"/>
    <w:rsid w:val="005A7AEB"/>
    <w:rsid w:val="005B09F4"/>
    <w:rsid w:val="005B3F7C"/>
    <w:rsid w:val="005B795D"/>
    <w:rsid w:val="005C3DD5"/>
    <w:rsid w:val="005D0C94"/>
    <w:rsid w:val="005D17BF"/>
    <w:rsid w:val="005D4145"/>
    <w:rsid w:val="005D4775"/>
    <w:rsid w:val="005E1502"/>
    <w:rsid w:val="005E28D3"/>
    <w:rsid w:val="005F1ECF"/>
    <w:rsid w:val="005F23D2"/>
    <w:rsid w:val="005F3C20"/>
    <w:rsid w:val="005F6594"/>
    <w:rsid w:val="00602FD6"/>
    <w:rsid w:val="00612567"/>
    <w:rsid w:val="006138DA"/>
    <w:rsid w:val="00613961"/>
    <w:rsid w:val="0061460B"/>
    <w:rsid w:val="00615F97"/>
    <w:rsid w:val="00616B9E"/>
    <w:rsid w:val="00620E22"/>
    <w:rsid w:val="0062168C"/>
    <w:rsid w:val="006221CB"/>
    <w:rsid w:val="0063107D"/>
    <w:rsid w:val="006370CD"/>
    <w:rsid w:val="00641903"/>
    <w:rsid w:val="00643C5C"/>
    <w:rsid w:val="00644456"/>
    <w:rsid w:val="00644C0C"/>
    <w:rsid w:val="0064515F"/>
    <w:rsid w:val="00645277"/>
    <w:rsid w:val="006458CD"/>
    <w:rsid w:val="00650071"/>
    <w:rsid w:val="00651F4A"/>
    <w:rsid w:val="00652248"/>
    <w:rsid w:val="006529B4"/>
    <w:rsid w:val="006569A2"/>
    <w:rsid w:val="0065728C"/>
    <w:rsid w:val="00657B80"/>
    <w:rsid w:val="00662E8B"/>
    <w:rsid w:val="006636DF"/>
    <w:rsid w:val="006642AA"/>
    <w:rsid w:val="006674D3"/>
    <w:rsid w:val="006676F0"/>
    <w:rsid w:val="00680296"/>
    <w:rsid w:val="00680CFF"/>
    <w:rsid w:val="00683E66"/>
    <w:rsid w:val="0069037D"/>
    <w:rsid w:val="00696D51"/>
    <w:rsid w:val="006A2C12"/>
    <w:rsid w:val="006A5A3E"/>
    <w:rsid w:val="006A70AC"/>
    <w:rsid w:val="006B3450"/>
    <w:rsid w:val="006B6349"/>
    <w:rsid w:val="006D0177"/>
    <w:rsid w:val="006D0A52"/>
    <w:rsid w:val="006D340A"/>
    <w:rsid w:val="006D4A01"/>
    <w:rsid w:val="006D4B6E"/>
    <w:rsid w:val="006E0595"/>
    <w:rsid w:val="006E351F"/>
    <w:rsid w:val="006E3FAE"/>
    <w:rsid w:val="006E57DC"/>
    <w:rsid w:val="006E7F4C"/>
    <w:rsid w:val="006F2B4D"/>
    <w:rsid w:val="006F4E95"/>
    <w:rsid w:val="006F7C2A"/>
    <w:rsid w:val="00706163"/>
    <w:rsid w:val="007136E6"/>
    <w:rsid w:val="007176DC"/>
    <w:rsid w:val="007247D4"/>
    <w:rsid w:val="00725797"/>
    <w:rsid w:val="00740F61"/>
    <w:rsid w:val="00741962"/>
    <w:rsid w:val="00741C99"/>
    <w:rsid w:val="007476E8"/>
    <w:rsid w:val="007520F6"/>
    <w:rsid w:val="00761783"/>
    <w:rsid w:val="00761B9C"/>
    <w:rsid w:val="00762C34"/>
    <w:rsid w:val="00763AD7"/>
    <w:rsid w:val="0076500E"/>
    <w:rsid w:val="00766DF5"/>
    <w:rsid w:val="00770477"/>
    <w:rsid w:val="00774D19"/>
    <w:rsid w:val="0077677B"/>
    <w:rsid w:val="00781B0D"/>
    <w:rsid w:val="00785C11"/>
    <w:rsid w:val="00787F7E"/>
    <w:rsid w:val="007A61C2"/>
    <w:rsid w:val="007A7350"/>
    <w:rsid w:val="007A7DA3"/>
    <w:rsid w:val="007B11D0"/>
    <w:rsid w:val="007B14A9"/>
    <w:rsid w:val="007B2E41"/>
    <w:rsid w:val="007B5A8A"/>
    <w:rsid w:val="007B72E1"/>
    <w:rsid w:val="007B7EFA"/>
    <w:rsid w:val="007C04EA"/>
    <w:rsid w:val="007C27B0"/>
    <w:rsid w:val="007C5FD2"/>
    <w:rsid w:val="007D0E52"/>
    <w:rsid w:val="007D4792"/>
    <w:rsid w:val="007D7B95"/>
    <w:rsid w:val="007E3AA8"/>
    <w:rsid w:val="007E40D2"/>
    <w:rsid w:val="007E4B3B"/>
    <w:rsid w:val="007F1573"/>
    <w:rsid w:val="007F300B"/>
    <w:rsid w:val="007F70E1"/>
    <w:rsid w:val="0080685C"/>
    <w:rsid w:val="00811562"/>
    <w:rsid w:val="00812EA3"/>
    <w:rsid w:val="00821711"/>
    <w:rsid w:val="0082579B"/>
    <w:rsid w:val="00827FEB"/>
    <w:rsid w:val="00845F0D"/>
    <w:rsid w:val="00847DB2"/>
    <w:rsid w:val="00851310"/>
    <w:rsid w:val="00856DB2"/>
    <w:rsid w:val="00856E26"/>
    <w:rsid w:val="008576E9"/>
    <w:rsid w:val="00866202"/>
    <w:rsid w:val="00870F06"/>
    <w:rsid w:val="00871009"/>
    <w:rsid w:val="00881791"/>
    <w:rsid w:val="00884294"/>
    <w:rsid w:val="008870F8"/>
    <w:rsid w:val="00890E53"/>
    <w:rsid w:val="00892034"/>
    <w:rsid w:val="0089798D"/>
    <w:rsid w:val="008A7291"/>
    <w:rsid w:val="008B3EB7"/>
    <w:rsid w:val="008C6152"/>
    <w:rsid w:val="008D3510"/>
    <w:rsid w:val="008D6882"/>
    <w:rsid w:val="008E0B75"/>
    <w:rsid w:val="008E13B0"/>
    <w:rsid w:val="008E52F6"/>
    <w:rsid w:val="008F276E"/>
    <w:rsid w:val="008F552F"/>
    <w:rsid w:val="008F61DB"/>
    <w:rsid w:val="009058D1"/>
    <w:rsid w:val="00907075"/>
    <w:rsid w:val="00910406"/>
    <w:rsid w:val="00917368"/>
    <w:rsid w:val="00923399"/>
    <w:rsid w:val="009241C6"/>
    <w:rsid w:val="00926ABD"/>
    <w:rsid w:val="009331E0"/>
    <w:rsid w:val="00945111"/>
    <w:rsid w:val="00947B21"/>
    <w:rsid w:val="00951DC9"/>
    <w:rsid w:val="009558E9"/>
    <w:rsid w:val="00966A05"/>
    <w:rsid w:val="00966D47"/>
    <w:rsid w:val="00981A3D"/>
    <w:rsid w:val="0098297A"/>
    <w:rsid w:val="00982E89"/>
    <w:rsid w:val="00983901"/>
    <w:rsid w:val="00983B70"/>
    <w:rsid w:val="0099437E"/>
    <w:rsid w:val="009A13B0"/>
    <w:rsid w:val="009A2CCC"/>
    <w:rsid w:val="009B0889"/>
    <w:rsid w:val="009B1B25"/>
    <w:rsid w:val="009C0DED"/>
    <w:rsid w:val="009C3216"/>
    <w:rsid w:val="009C4910"/>
    <w:rsid w:val="009D1554"/>
    <w:rsid w:val="009D494C"/>
    <w:rsid w:val="009D6A36"/>
    <w:rsid w:val="009E1C02"/>
    <w:rsid w:val="009E4D1F"/>
    <w:rsid w:val="009E55E6"/>
    <w:rsid w:val="009F2718"/>
    <w:rsid w:val="009F2E68"/>
    <w:rsid w:val="009F3F57"/>
    <w:rsid w:val="00A055E8"/>
    <w:rsid w:val="00A1450F"/>
    <w:rsid w:val="00A1789F"/>
    <w:rsid w:val="00A200C2"/>
    <w:rsid w:val="00A21E8B"/>
    <w:rsid w:val="00A22A44"/>
    <w:rsid w:val="00A235CD"/>
    <w:rsid w:val="00A24596"/>
    <w:rsid w:val="00A26698"/>
    <w:rsid w:val="00A2780F"/>
    <w:rsid w:val="00A31421"/>
    <w:rsid w:val="00A33C2A"/>
    <w:rsid w:val="00A37D7F"/>
    <w:rsid w:val="00A471AD"/>
    <w:rsid w:val="00A47BEB"/>
    <w:rsid w:val="00A5361F"/>
    <w:rsid w:val="00A5494C"/>
    <w:rsid w:val="00A56C6A"/>
    <w:rsid w:val="00A57D89"/>
    <w:rsid w:val="00A709BF"/>
    <w:rsid w:val="00A70C6B"/>
    <w:rsid w:val="00A70FC8"/>
    <w:rsid w:val="00A72130"/>
    <w:rsid w:val="00A725B0"/>
    <w:rsid w:val="00A74455"/>
    <w:rsid w:val="00A80B2C"/>
    <w:rsid w:val="00A822CC"/>
    <w:rsid w:val="00A84A94"/>
    <w:rsid w:val="00A8506F"/>
    <w:rsid w:val="00A948C1"/>
    <w:rsid w:val="00A96348"/>
    <w:rsid w:val="00AA0277"/>
    <w:rsid w:val="00AA7A54"/>
    <w:rsid w:val="00AB0D3C"/>
    <w:rsid w:val="00AB18B9"/>
    <w:rsid w:val="00AB4C84"/>
    <w:rsid w:val="00AC288E"/>
    <w:rsid w:val="00AC3CF8"/>
    <w:rsid w:val="00AD0330"/>
    <w:rsid w:val="00AD061A"/>
    <w:rsid w:val="00AD1116"/>
    <w:rsid w:val="00AE3CA9"/>
    <w:rsid w:val="00AE4A41"/>
    <w:rsid w:val="00AF09F2"/>
    <w:rsid w:val="00AF0E4F"/>
    <w:rsid w:val="00AF19FD"/>
    <w:rsid w:val="00AF1E23"/>
    <w:rsid w:val="00AF3279"/>
    <w:rsid w:val="00AF750C"/>
    <w:rsid w:val="00B01AFF"/>
    <w:rsid w:val="00B02CB4"/>
    <w:rsid w:val="00B04213"/>
    <w:rsid w:val="00B04C92"/>
    <w:rsid w:val="00B050D5"/>
    <w:rsid w:val="00B0666A"/>
    <w:rsid w:val="00B15E37"/>
    <w:rsid w:val="00B260F8"/>
    <w:rsid w:val="00B27E39"/>
    <w:rsid w:val="00B33514"/>
    <w:rsid w:val="00B349CE"/>
    <w:rsid w:val="00B35548"/>
    <w:rsid w:val="00B35739"/>
    <w:rsid w:val="00B362AF"/>
    <w:rsid w:val="00B37AA9"/>
    <w:rsid w:val="00B4085C"/>
    <w:rsid w:val="00B43F92"/>
    <w:rsid w:val="00B45112"/>
    <w:rsid w:val="00B45A08"/>
    <w:rsid w:val="00B54DA8"/>
    <w:rsid w:val="00B57E6E"/>
    <w:rsid w:val="00B61C52"/>
    <w:rsid w:val="00B64F0D"/>
    <w:rsid w:val="00B70250"/>
    <w:rsid w:val="00B71942"/>
    <w:rsid w:val="00B73E71"/>
    <w:rsid w:val="00B74AB3"/>
    <w:rsid w:val="00B75613"/>
    <w:rsid w:val="00B777CE"/>
    <w:rsid w:val="00B87442"/>
    <w:rsid w:val="00B90C4D"/>
    <w:rsid w:val="00BB150C"/>
    <w:rsid w:val="00BB2601"/>
    <w:rsid w:val="00BB5B13"/>
    <w:rsid w:val="00BC1B64"/>
    <w:rsid w:val="00BC275D"/>
    <w:rsid w:val="00BD0911"/>
    <w:rsid w:val="00BD6D1B"/>
    <w:rsid w:val="00BE04C0"/>
    <w:rsid w:val="00BE0DEB"/>
    <w:rsid w:val="00BE1717"/>
    <w:rsid w:val="00BE2A2C"/>
    <w:rsid w:val="00BF463E"/>
    <w:rsid w:val="00C022E3"/>
    <w:rsid w:val="00C02C8D"/>
    <w:rsid w:val="00C0573A"/>
    <w:rsid w:val="00C06312"/>
    <w:rsid w:val="00C155D7"/>
    <w:rsid w:val="00C1765D"/>
    <w:rsid w:val="00C20395"/>
    <w:rsid w:val="00C217ED"/>
    <w:rsid w:val="00C22E2A"/>
    <w:rsid w:val="00C3135A"/>
    <w:rsid w:val="00C31CA2"/>
    <w:rsid w:val="00C3235D"/>
    <w:rsid w:val="00C32B36"/>
    <w:rsid w:val="00C34533"/>
    <w:rsid w:val="00C379A2"/>
    <w:rsid w:val="00C37A03"/>
    <w:rsid w:val="00C40FAF"/>
    <w:rsid w:val="00C416B3"/>
    <w:rsid w:val="00C42E88"/>
    <w:rsid w:val="00C4712D"/>
    <w:rsid w:val="00C503CD"/>
    <w:rsid w:val="00C523FE"/>
    <w:rsid w:val="00C528CB"/>
    <w:rsid w:val="00C611E0"/>
    <w:rsid w:val="00C62E6F"/>
    <w:rsid w:val="00C77AE5"/>
    <w:rsid w:val="00C80C09"/>
    <w:rsid w:val="00C81AF5"/>
    <w:rsid w:val="00C846E9"/>
    <w:rsid w:val="00C87DB2"/>
    <w:rsid w:val="00C91AA6"/>
    <w:rsid w:val="00C94F55"/>
    <w:rsid w:val="00C95718"/>
    <w:rsid w:val="00C975DC"/>
    <w:rsid w:val="00CA57EF"/>
    <w:rsid w:val="00CA7711"/>
    <w:rsid w:val="00CA7D62"/>
    <w:rsid w:val="00CB2B9D"/>
    <w:rsid w:val="00CB55AD"/>
    <w:rsid w:val="00CB6FF5"/>
    <w:rsid w:val="00CC0B03"/>
    <w:rsid w:val="00CC12B2"/>
    <w:rsid w:val="00CC43BC"/>
    <w:rsid w:val="00CD3E1E"/>
    <w:rsid w:val="00CE34C2"/>
    <w:rsid w:val="00CE7521"/>
    <w:rsid w:val="00CE79FB"/>
    <w:rsid w:val="00CE7CCF"/>
    <w:rsid w:val="00CF20CB"/>
    <w:rsid w:val="00CF2394"/>
    <w:rsid w:val="00CF309A"/>
    <w:rsid w:val="00CF3879"/>
    <w:rsid w:val="00CF469C"/>
    <w:rsid w:val="00CF746C"/>
    <w:rsid w:val="00D029C7"/>
    <w:rsid w:val="00D03E92"/>
    <w:rsid w:val="00D063DF"/>
    <w:rsid w:val="00D1026E"/>
    <w:rsid w:val="00D11216"/>
    <w:rsid w:val="00D114D5"/>
    <w:rsid w:val="00D17FC0"/>
    <w:rsid w:val="00D24B71"/>
    <w:rsid w:val="00D30843"/>
    <w:rsid w:val="00D466EB"/>
    <w:rsid w:val="00D47E61"/>
    <w:rsid w:val="00D511F8"/>
    <w:rsid w:val="00D53ACE"/>
    <w:rsid w:val="00D56666"/>
    <w:rsid w:val="00D62265"/>
    <w:rsid w:val="00D723B7"/>
    <w:rsid w:val="00D816D9"/>
    <w:rsid w:val="00D84EA9"/>
    <w:rsid w:val="00D8512E"/>
    <w:rsid w:val="00D92701"/>
    <w:rsid w:val="00D971E6"/>
    <w:rsid w:val="00D971FD"/>
    <w:rsid w:val="00D97CED"/>
    <w:rsid w:val="00DA1E58"/>
    <w:rsid w:val="00DA7063"/>
    <w:rsid w:val="00DB0DD8"/>
    <w:rsid w:val="00DB17C5"/>
    <w:rsid w:val="00DB2651"/>
    <w:rsid w:val="00DD4BC8"/>
    <w:rsid w:val="00DD54CF"/>
    <w:rsid w:val="00DD5DD8"/>
    <w:rsid w:val="00DE47E6"/>
    <w:rsid w:val="00DE4EF2"/>
    <w:rsid w:val="00DF01CB"/>
    <w:rsid w:val="00DF2C0E"/>
    <w:rsid w:val="00DF43D1"/>
    <w:rsid w:val="00DF4F1C"/>
    <w:rsid w:val="00DF6C10"/>
    <w:rsid w:val="00E06A98"/>
    <w:rsid w:val="00E06FFB"/>
    <w:rsid w:val="00E12B50"/>
    <w:rsid w:val="00E150FD"/>
    <w:rsid w:val="00E17FF5"/>
    <w:rsid w:val="00E22EA0"/>
    <w:rsid w:val="00E25372"/>
    <w:rsid w:val="00E2713C"/>
    <w:rsid w:val="00E30155"/>
    <w:rsid w:val="00E31D8F"/>
    <w:rsid w:val="00E3214F"/>
    <w:rsid w:val="00E3276A"/>
    <w:rsid w:val="00E33752"/>
    <w:rsid w:val="00E3469A"/>
    <w:rsid w:val="00E43EBB"/>
    <w:rsid w:val="00E4785E"/>
    <w:rsid w:val="00E511B9"/>
    <w:rsid w:val="00E51A4E"/>
    <w:rsid w:val="00E51BBE"/>
    <w:rsid w:val="00E52A24"/>
    <w:rsid w:val="00E618EE"/>
    <w:rsid w:val="00E6421D"/>
    <w:rsid w:val="00E717E5"/>
    <w:rsid w:val="00E765A7"/>
    <w:rsid w:val="00E80E2D"/>
    <w:rsid w:val="00E82E90"/>
    <w:rsid w:val="00E90391"/>
    <w:rsid w:val="00E92044"/>
    <w:rsid w:val="00E92499"/>
    <w:rsid w:val="00E94337"/>
    <w:rsid w:val="00E976A8"/>
    <w:rsid w:val="00EA4BA8"/>
    <w:rsid w:val="00EA5D45"/>
    <w:rsid w:val="00EA6F30"/>
    <w:rsid w:val="00EB449A"/>
    <w:rsid w:val="00EB6519"/>
    <w:rsid w:val="00EC36F3"/>
    <w:rsid w:val="00ED3482"/>
    <w:rsid w:val="00ED4954"/>
    <w:rsid w:val="00ED5973"/>
    <w:rsid w:val="00ED727A"/>
    <w:rsid w:val="00ED7616"/>
    <w:rsid w:val="00EE08D1"/>
    <w:rsid w:val="00EE0943"/>
    <w:rsid w:val="00EE2C16"/>
    <w:rsid w:val="00EE454F"/>
    <w:rsid w:val="00EE5C7C"/>
    <w:rsid w:val="00EE6F7F"/>
    <w:rsid w:val="00EF3022"/>
    <w:rsid w:val="00EF315E"/>
    <w:rsid w:val="00EF4626"/>
    <w:rsid w:val="00F01A6C"/>
    <w:rsid w:val="00F04505"/>
    <w:rsid w:val="00F16169"/>
    <w:rsid w:val="00F2046A"/>
    <w:rsid w:val="00F219C5"/>
    <w:rsid w:val="00F2370D"/>
    <w:rsid w:val="00F250B5"/>
    <w:rsid w:val="00F255DD"/>
    <w:rsid w:val="00F41797"/>
    <w:rsid w:val="00F44650"/>
    <w:rsid w:val="00F51E2C"/>
    <w:rsid w:val="00F5296F"/>
    <w:rsid w:val="00F52C93"/>
    <w:rsid w:val="00F548BF"/>
    <w:rsid w:val="00F5516A"/>
    <w:rsid w:val="00F57393"/>
    <w:rsid w:val="00F648BE"/>
    <w:rsid w:val="00F65C89"/>
    <w:rsid w:val="00F72A38"/>
    <w:rsid w:val="00F731F7"/>
    <w:rsid w:val="00F746C0"/>
    <w:rsid w:val="00F7474E"/>
    <w:rsid w:val="00F81D31"/>
    <w:rsid w:val="00F82507"/>
    <w:rsid w:val="00F82C5B"/>
    <w:rsid w:val="00F8602E"/>
    <w:rsid w:val="00F87E43"/>
    <w:rsid w:val="00F92EAA"/>
    <w:rsid w:val="00F93700"/>
    <w:rsid w:val="00F951A0"/>
    <w:rsid w:val="00FB0D00"/>
    <w:rsid w:val="00FB18BB"/>
    <w:rsid w:val="00FB508F"/>
    <w:rsid w:val="00FB57EE"/>
    <w:rsid w:val="00FC0AFF"/>
    <w:rsid w:val="00FD4043"/>
    <w:rsid w:val="00FD6B5A"/>
    <w:rsid w:val="00FD7DA5"/>
    <w:rsid w:val="00FE2722"/>
    <w:rsid w:val="00FE60C5"/>
    <w:rsid w:val="00FE620E"/>
    <w:rsid w:val="00FE6DF7"/>
    <w:rsid w:val="00FF24A6"/>
    <w:rsid w:val="00FF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2D04D9-C144-48F0-8583-B2484BE5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customStyle="1" w:styleId="33">
    <w:name w:val="标题3"/>
    <w:basedOn w:val="a"/>
    <w:rsid w:val="00094694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i/>
      <w:color w:val="0000FF"/>
      <w:sz w:val="21"/>
      <w:u w:color="EEECE1"/>
      <w:lang w:val="en-US" w:eastAsia="zh-CN"/>
    </w:rPr>
  </w:style>
  <w:style w:type="character" w:customStyle="1" w:styleId="NOChar">
    <w:name w:val="NO Char"/>
    <w:link w:val="NO"/>
    <w:rsid w:val="002C7C27"/>
    <w:rPr>
      <w:rFonts w:ascii="Times New Roman" w:hAnsi="Times New Roman"/>
      <w:lang w:val="en-GB" w:eastAsia="en-US"/>
    </w:rPr>
  </w:style>
  <w:style w:type="paragraph" w:styleId="af">
    <w:name w:val="annotation subject"/>
    <w:basedOn w:val="ac"/>
    <w:next w:val="ac"/>
    <w:link w:val="Char1"/>
    <w:rsid w:val="00A948C1"/>
    <w:rPr>
      <w:b/>
      <w:bCs/>
    </w:rPr>
  </w:style>
  <w:style w:type="character" w:customStyle="1" w:styleId="Char0">
    <w:name w:val="批注文字 Char"/>
    <w:link w:val="ac"/>
    <w:semiHidden/>
    <w:rsid w:val="00A948C1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A948C1"/>
    <w:rPr>
      <w:rFonts w:ascii="Times New Roman" w:hAnsi="Times New Roman"/>
      <w:b/>
      <w:bCs/>
      <w:lang w:val="en-GB" w:eastAsia="en-US"/>
    </w:rPr>
  </w:style>
  <w:style w:type="character" w:styleId="af0">
    <w:name w:val="Emphasis"/>
    <w:qFormat/>
    <w:rsid w:val="005B3F7C"/>
    <w:rPr>
      <w:i/>
      <w:iCs/>
    </w:rPr>
  </w:style>
  <w:style w:type="paragraph" w:styleId="af1">
    <w:name w:val="Normal (Web)"/>
    <w:basedOn w:val="a"/>
    <w:uiPriority w:val="99"/>
    <w:unhideWhenUsed/>
    <w:rsid w:val="009D494C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B73E71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871009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link w:val="3"/>
    <w:rsid w:val="003124F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124F0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80685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0685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9437E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3D1905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locked/>
    <w:rsid w:val="0053065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ocked/>
    <w:rsid w:val="0010404D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779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269966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3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DC5D6-0FE3-42BB-93FD-1BD60D4B4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dengjuan1</cp:lastModifiedBy>
  <cp:revision>12</cp:revision>
  <dcterms:created xsi:type="dcterms:W3CDTF">2019-11-22T09:06:00Z</dcterms:created>
  <dcterms:modified xsi:type="dcterms:W3CDTF">2019-11-22T21:51:00Z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(3)IGzqsTluLMU+oEaY5HlabQymerXvr64EbeI+AyZqgY9k8PMYVIimnk56Ss6cMN0Hsi9NO06f
2/qPqzfbTwY8KX6gbh+DzlWjGtrwbI1sBz3ImS5UmUrBadpzD782e58PGxkncoOf6bFLtmmr
BwpYEBQiWa4CLkgCbgKz8a1RtVBHl9vvZ+q7yqm63BRJY8IeYyWJePl72uLHwpOscIzQ5uMl
2O0tvMWjwpwui1YHcL</vt:lpwstr>
  </property>
  <property fmtid="{D5CDD505-2E9C-101B-9397-08002B2CF9AE}" pid="3" name="_2015_ms_pID_7253431">
    <vt:lpwstr>yG63XxNglsYCuKlk46zwVprEH8Rh47HK2EPZw78P8lYC1Lsq+EfG7p
USjumCUrUeXBC21bi+ztfm6xXaWRDLw++ZM0Dgj8CmjAkNllvOau2C3AkzNgoxyOFgo1U54p
C5A7b0t4Q20PlaHfm43dp4RR6bqHES39pRg8YndPNT1uCI+QBadByVUM6zmbt1ys+hvC6rOs
JtfmO2zjmVpGNr4BVYJTUucxqpiu4fa/Bm9v</vt:lpwstr>
  </property>
  <property fmtid="{D5CDD505-2E9C-101B-9397-08002B2CF9AE}" pid="4" name="_2015_ms_pID_7253432">
    <vt:lpwstr>RNEBf6MI836EqInDdVOIvwE=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1570434828</vt:lpwstr>
  </property>
</Properties>
</file>